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56DED" w:rsidRPr="00D46AC8" w:rsidRDefault="00356DED" w:rsidP="00CD25D0">
      <w:pPr>
        <w:pStyle w:val="CRCoverPage"/>
        <w:tabs>
          <w:tab w:val="right" w:pos="9639"/>
        </w:tabs>
        <w:spacing w:after="0"/>
        <w:jc w:val="both"/>
        <w:rPr>
          <w:b/>
          <w:noProof/>
          <w:sz w:val="24"/>
        </w:rPr>
      </w:pPr>
      <w:r w:rsidRPr="00D46AC8">
        <w:rPr>
          <w:b/>
          <w:noProof/>
          <w:sz w:val="24"/>
        </w:rPr>
        <w:t>3GPP TSG-RAN4 Meeting #</w:t>
      </w:r>
      <w:r>
        <w:rPr>
          <w:b/>
          <w:noProof/>
          <w:sz w:val="24"/>
        </w:rPr>
        <w:t>90bis</w:t>
      </w:r>
      <w:r w:rsidRPr="00D46AC8">
        <w:rPr>
          <w:b/>
          <w:noProof/>
          <w:sz w:val="24"/>
        </w:rPr>
        <w:t xml:space="preserve"> </w:t>
      </w:r>
      <w:r w:rsidRPr="00D46AC8">
        <w:rPr>
          <w:b/>
          <w:noProof/>
          <w:sz w:val="24"/>
        </w:rPr>
        <w:tab/>
      </w:r>
      <w:r w:rsidR="000035B2" w:rsidRPr="000035B2">
        <w:rPr>
          <w:b/>
          <w:noProof/>
          <w:sz w:val="24"/>
        </w:rPr>
        <w:t>R4-1903403</w:t>
      </w:r>
    </w:p>
    <w:p w:rsidR="00356DED" w:rsidRDefault="00356DED" w:rsidP="00CD25D0">
      <w:pPr>
        <w:pStyle w:val="Header"/>
        <w:jc w:val="both"/>
        <w:rPr>
          <w:sz w:val="24"/>
        </w:rPr>
      </w:pPr>
      <w:r>
        <w:rPr>
          <w:sz w:val="24"/>
        </w:rPr>
        <w:t>Xi’an, China, 8</w:t>
      </w:r>
      <w:r w:rsidRPr="00654D70">
        <w:rPr>
          <w:sz w:val="24"/>
          <w:vertAlign w:val="superscript"/>
        </w:rPr>
        <w:t>th</w:t>
      </w:r>
      <w:r>
        <w:rPr>
          <w:sz w:val="24"/>
        </w:rPr>
        <w:t>-12</w:t>
      </w:r>
      <w:r w:rsidRPr="00654D70">
        <w:rPr>
          <w:sz w:val="24"/>
          <w:vertAlign w:val="superscript"/>
        </w:rPr>
        <w:t>th</w:t>
      </w:r>
      <w:r>
        <w:rPr>
          <w:sz w:val="24"/>
        </w:rPr>
        <w:t xml:space="preserve"> April, 2019</w:t>
      </w:r>
    </w:p>
    <w:p w:rsidR="00356DED" w:rsidRPr="002975C6" w:rsidRDefault="00356DED" w:rsidP="00CD25D0">
      <w:pPr>
        <w:pStyle w:val="Header"/>
        <w:jc w:val="both"/>
        <w:rPr>
          <w:noProof w:val="0"/>
          <w:lang w:val="en-GB"/>
        </w:rPr>
      </w:pPr>
    </w:p>
    <w:p w:rsidR="0031288E" w:rsidRPr="0031288E" w:rsidRDefault="0031288E" w:rsidP="00CD25D0">
      <w:pPr>
        <w:tabs>
          <w:tab w:val="left" w:pos="1985"/>
        </w:tabs>
        <w:spacing w:after="120"/>
        <w:jc w:val="both"/>
        <w:rPr>
          <w:rFonts w:ascii="Arial" w:hAnsi="Arial" w:cs="Arial"/>
          <w:b/>
          <w:sz w:val="22"/>
          <w:szCs w:val="22"/>
        </w:rPr>
      </w:pPr>
      <w:r w:rsidRPr="0031288E">
        <w:rPr>
          <w:rFonts w:ascii="Arial" w:hAnsi="Arial" w:cs="Arial"/>
          <w:b/>
          <w:sz w:val="22"/>
          <w:szCs w:val="22"/>
        </w:rPr>
        <w:t>Agenda item:</w:t>
      </w:r>
      <w:bookmarkStart w:id="0" w:name="Source"/>
      <w:bookmarkEnd w:id="0"/>
      <w:r w:rsidR="0069504A">
        <w:rPr>
          <w:rFonts w:ascii="Arial" w:hAnsi="Arial" w:cs="Arial"/>
          <w:b/>
          <w:sz w:val="22"/>
          <w:szCs w:val="22"/>
        </w:rPr>
        <w:tab/>
      </w:r>
      <w:r w:rsidR="000035B2" w:rsidRPr="000035B2">
        <w:rPr>
          <w:rFonts w:ascii="Arial" w:hAnsi="Arial" w:cs="Arial"/>
          <w:b/>
          <w:sz w:val="22"/>
          <w:szCs w:val="22"/>
        </w:rPr>
        <w:t>6.10.3.1.2</w:t>
      </w:r>
    </w:p>
    <w:p w:rsidR="0031288E" w:rsidRPr="0031288E" w:rsidRDefault="0031288E" w:rsidP="00CD25D0">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t>Intel Corporation</w:t>
      </w:r>
    </w:p>
    <w:p w:rsidR="0031288E" w:rsidRPr="0031288E" w:rsidRDefault="0031288E" w:rsidP="00CD25D0">
      <w:pPr>
        <w:tabs>
          <w:tab w:val="left" w:pos="1985"/>
        </w:tabs>
        <w:spacing w:after="120"/>
        <w:jc w:val="both"/>
        <w:rPr>
          <w:rFonts w:ascii="Arial" w:hAnsi="Arial" w:cs="Arial"/>
          <w:b/>
          <w:sz w:val="22"/>
          <w:szCs w:val="22"/>
          <w:lang w:val="en-US"/>
        </w:rPr>
      </w:pPr>
      <w:r w:rsidRPr="0031288E">
        <w:rPr>
          <w:rFonts w:ascii="Arial" w:hAnsi="Arial" w:cs="Arial"/>
          <w:b/>
          <w:sz w:val="22"/>
          <w:szCs w:val="22"/>
        </w:rPr>
        <w:t>Title:</w:t>
      </w:r>
      <w:r w:rsidRPr="0031288E">
        <w:rPr>
          <w:rFonts w:ascii="Arial" w:hAnsi="Arial" w:cs="Arial"/>
          <w:b/>
          <w:sz w:val="22"/>
          <w:szCs w:val="22"/>
        </w:rPr>
        <w:tab/>
      </w:r>
      <w:r w:rsidR="00180054" w:rsidRPr="00180054">
        <w:rPr>
          <w:rFonts w:ascii="Arial" w:hAnsi="Arial" w:cs="Arial"/>
          <w:b/>
          <w:sz w:val="22"/>
          <w:szCs w:val="22"/>
        </w:rPr>
        <w:t>LS on capability of measurement gap patterns</w:t>
      </w:r>
    </w:p>
    <w:p w:rsidR="0031288E" w:rsidRPr="0031288E" w:rsidRDefault="0031288E" w:rsidP="00CD25D0">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1" w:name="DocumentFor"/>
      <w:bookmarkEnd w:id="1"/>
      <w:r w:rsidRPr="0031288E">
        <w:rPr>
          <w:rFonts w:ascii="Arial" w:hAnsi="Arial" w:cs="Arial"/>
          <w:b/>
          <w:sz w:val="22"/>
          <w:szCs w:val="22"/>
        </w:rPr>
        <w:t>Discussion</w:t>
      </w:r>
      <w:bookmarkStart w:id="2" w:name="_GoBack"/>
      <w:bookmarkEnd w:id="2"/>
    </w:p>
    <w:p w:rsidR="0031288E" w:rsidRPr="00A137D5" w:rsidRDefault="0031288E" w:rsidP="00CD25D0">
      <w:pPr>
        <w:pStyle w:val="Heading1"/>
        <w:numPr>
          <w:ilvl w:val="0"/>
          <w:numId w:val="41"/>
        </w:numPr>
        <w:pBdr>
          <w:top w:val="single" w:sz="12" w:space="2" w:color="auto"/>
        </w:pBdr>
        <w:jc w:val="both"/>
        <w:rPr>
          <w:sz w:val="32"/>
        </w:rPr>
      </w:pPr>
      <w:r w:rsidRPr="00A137D5">
        <w:rPr>
          <w:sz w:val="32"/>
        </w:rPr>
        <w:t>Introduction</w:t>
      </w:r>
    </w:p>
    <w:p w:rsidR="00B7162C" w:rsidRDefault="00180054" w:rsidP="00CD25D0">
      <w:pPr>
        <w:jc w:val="both"/>
        <w:rPr>
          <w:lang w:val="en-US" w:eastAsia="zh-CN"/>
        </w:rPr>
      </w:pPr>
      <w:r>
        <w:rPr>
          <w:lang w:val="en-US" w:eastAsia="zh-CN"/>
        </w:rPr>
        <w:t>In RAN2 #105 meeting, one LS</w:t>
      </w:r>
      <w:r w:rsidR="00F60DD9">
        <w:rPr>
          <w:lang w:val="en-US" w:eastAsia="zh-CN"/>
        </w:rPr>
        <w:t>[1]</w:t>
      </w:r>
      <w:r>
        <w:rPr>
          <w:lang w:val="en-US" w:eastAsia="zh-CN"/>
        </w:rPr>
        <w:t xml:space="preserve"> was approved to send to RAN4, duplicated as below</w:t>
      </w:r>
    </w:p>
    <w:tbl>
      <w:tblPr>
        <w:tblStyle w:val="TableGrid"/>
        <w:tblW w:w="0" w:type="auto"/>
        <w:tblLook w:val="04A0" w:firstRow="1" w:lastRow="0" w:firstColumn="1" w:lastColumn="0" w:noHBand="0" w:noVBand="1"/>
      </w:tblPr>
      <w:tblGrid>
        <w:gridCol w:w="9629"/>
      </w:tblGrid>
      <w:tr w:rsidR="00180054" w:rsidTr="00180054">
        <w:tc>
          <w:tcPr>
            <w:tcW w:w="9629" w:type="dxa"/>
          </w:tcPr>
          <w:p w:rsidR="00180054" w:rsidRDefault="00180054" w:rsidP="00CD25D0">
            <w:pPr>
              <w:adjustRightInd/>
              <w:snapToGrid w:val="0"/>
              <w:spacing w:after="0"/>
              <w:jc w:val="both"/>
              <w:rPr>
                <w:rFonts w:ascii="Arial" w:hAnsi="Arial" w:cs="Arial"/>
                <w:b/>
              </w:rPr>
            </w:pPr>
            <w:r>
              <w:rPr>
                <w:rFonts w:ascii="Arial" w:hAnsi="Arial" w:cs="Arial"/>
                <w:b/>
              </w:rPr>
              <w:t>1. Overall Description</w:t>
            </w:r>
          </w:p>
          <w:p w:rsidR="00180054" w:rsidRDefault="00180054" w:rsidP="00CD25D0">
            <w:pPr>
              <w:adjustRightInd/>
              <w:snapToGrid w:val="0"/>
              <w:spacing w:after="0"/>
              <w:jc w:val="both"/>
              <w:rPr>
                <w:rFonts w:ascii="Arial" w:hAnsi="Arial" w:cs="Arial"/>
              </w:rPr>
            </w:pPr>
            <w:r>
              <w:rPr>
                <w:rFonts w:ascii="Arial" w:hAnsi="Arial" w:cs="Arial"/>
              </w:rPr>
              <w:t>RAN2 would like to inform RAN</w:t>
            </w:r>
            <w:r>
              <w:rPr>
                <w:rFonts w:ascii="Arial" w:hAnsi="Arial" w:cs="Arial"/>
                <w:lang w:eastAsia="zh-CN"/>
              </w:rPr>
              <w:t>4</w:t>
            </w:r>
            <w:r>
              <w:rPr>
                <w:rFonts w:ascii="Arial" w:hAnsi="Arial" w:cs="Arial"/>
              </w:rPr>
              <w:t xml:space="preserve"> that RAN2 has discussed the capability signalling of measurement gap patterns.</w:t>
            </w:r>
          </w:p>
          <w:p w:rsidR="00180054" w:rsidRDefault="00180054" w:rsidP="00CD25D0">
            <w:pPr>
              <w:adjustRightInd/>
              <w:snapToGrid w:val="0"/>
              <w:spacing w:after="0"/>
              <w:jc w:val="both"/>
              <w:rPr>
                <w:rFonts w:ascii="Arial" w:hAnsi="Arial" w:cs="Arial"/>
                <w:lang w:val="en-US" w:eastAsia="sv-SE"/>
              </w:rPr>
            </w:pPr>
            <w:r>
              <w:rPr>
                <w:rFonts w:ascii="Arial" w:hAnsi="Arial" w:cs="Arial"/>
                <w:lang w:val="en-US" w:eastAsia="sv-SE"/>
              </w:rPr>
              <w:t>RAN2 agreed that current RRC signaling for gap pattern capabilities as following:</w:t>
            </w:r>
          </w:p>
          <w:p w:rsidR="00180054" w:rsidRDefault="00180054" w:rsidP="00CD25D0">
            <w:pPr>
              <w:pStyle w:val="Doc-text2"/>
              <w:numPr>
                <w:ilvl w:val="0"/>
                <w:numId w:val="42"/>
              </w:numPr>
              <w:tabs>
                <w:tab w:val="left" w:pos="340"/>
              </w:tabs>
              <w:snapToGrid w:val="0"/>
              <w:jc w:val="both"/>
            </w:pPr>
            <w:r>
              <w:t>Gap patterns 0 and 1 are mandatory for all cases.</w:t>
            </w:r>
          </w:p>
          <w:p w:rsidR="00180054" w:rsidRDefault="00180054" w:rsidP="00CD25D0">
            <w:pPr>
              <w:pStyle w:val="Doc-text2"/>
              <w:numPr>
                <w:ilvl w:val="0"/>
                <w:numId w:val="42"/>
              </w:numPr>
              <w:tabs>
                <w:tab w:val="left" w:pos="340"/>
              </w:tabs>
              <w:snapToGrid w:val="0"/>
              <w:jc w:val="both"/>
            </w:pPr>
            <w:r>
              <w:t>In LTE SA</w:t>
            </w:r>
          </w:p>
          <w:p w:rsidR="00180054" w:rsidRDefault="00180054" w:rsidP="00CD25D0">
            <w:pPr>
              <w:pStyle w:val="Doc-text2"/>
              <w:numPr>
                <w:ilvl w:val="1"/>
                <w:numId w:val="42"/>
              </w:numPr>
              <w:tabs>
                <w:tab w:val="left" w:pos="340"/>
              </w:tabs>
              <w:snapToGrid w:val="0"/>
              <w:jc w:val="both"/>
            </w:pPr>
            <w:r>
              <w:t xml:space="preserve">LTE RRC signalling </w:t>
            </w:r>
            <w:r>
              <w:rPr>
                <w:i/>
              </w:rPr>
              <w:t>shortMeasurementGap</w:t>
            </w:r>
            <w:r>
              <w:t xml:space="preserve"> is used to signal whether UE supports gap patterns 2 and 3.</w:t>
            </w:r>
          </w:p>
          <w:p w:rsidR="00180054" w:rsidRPr="00180054" w:rsidRDefault="00180054" w:rsidP="00CD25D0">
            <w:pPr>
              <w:pStyle w:val="Doc-text2"/>
              <w:numPr>
                <w:ilvl w:val="1"/>
                <w:numId w:val="42"/>
              </w:numPr>
              <w:tabs>
                <w:tab w:val="left" w:pos="340"/>
              </w:tabs>
              <w:snapToGrid w:val="0"/>
              <w:jc w:val="both"/>
              <w:rPr>
                <w:highlight w:val="yellow"/>
              </w:rPr>
            </w:pPr>
            <w:r w:rsidRPr="00180054">
              <w:rPr>
                <w:highlight w:val="yellow"/>
              </w:rPr>
              <w:t xml:space="preserve">LTE RRC signalling </w:t>
            </w:r>
            <w:r w:rsidRPr="00180054">
              <w:rPr>
                <w:i/>
                <w:highlight w:val="yellow"/>
              </w:rPr>
              <w:t xml:space="preserve">measGapPatterns </w:t>
            </w:r>
            <w:r w:rsidRPr="00180054">
              <w:rPr>
                <w:highlight w:val="yellow"/>
              </w:rPr>
              <w:t>(8 bits)</w:t>
            </w:r>
            <w:r w:rsidRPr="00180054">
              <w:rPr>
                <w:i/>
                <w:highlight w:val="yellow"/>
              </w:rPr>
              <w:t xml:space="preserve"> </w:t>
            </w:r>
            <w:r w:rsidRPr="00180054">
              <w:rPr>
                <w:highlight w:val="yellow"/>
              </w:rPr>
              <w:t>is used to signal whether UE supports gap patterns 4 to 11.</w:t>
            </w:r>
          </w:p>
          <w:p w:rsidR="00180054" w:rsidRDefault="00180054" w:rsidP="00CD25D0">
            <w:pPr>
              <w:pStyle w:val="Doc-text2"/>
              <w:numPr>
                <w:ilvl w:val="0"/>
                <w:numId w:val="42"/>
              </w:numPr>
              <w:tabs>
                <w:tab w:val="left" w:pos="340"/>
              </w:tabs>
              <w:snapToGrid w:val="0"/>
              <w:jc w:val="both"/>
            </w:pPr>
            <w:r>
              <w:t>In EN-DC</w:t>
            </w:r>
          </w:p>
          <w:p w:rsidR="00180054" w:rsidRDefault="00180054" w:rsidP="00CD25D0">
            <w:pPr>
              <w:pStyle w:val="Doc-text2"/>
              <w:numPr>
                <w:ilvl w:val="1"/>
                <w:numId w:val="42"/>
              </w:numPr>
              <w:tabs>
                <w:tab w:val="left" w:pos="340"/>
              </w:tabs>
              <w:snapToGrid w:val="0"/>
              <w:jc w:val="both"/>
            </w:pPr>
            <w:r>
              <w:t xml:space="preserve">LTE RRC signalling </w:t>
            </w:r>
            <w:r>
              <w:rPr>
                <w:i/>
              </w:rPr>
              <w:t>shortMeasurementGap</w:t>
            </w:r>
            <w:r>
              <w:t xml:space="preserve"> is used to signal whether UE supports gap patterns 2 and 3 (for per-UE cap and FR1 gap of per-FR gap).</w:t>
            </w:r>
          </w:p>
          <w:p w:rsidR="00180054" w:rsidRPr="00180054" w:rsidRDefault="00180054" w:rsidP="00CD25D0">
            <w:pPr>
              <w:pStyle w:val="Doc-text2"/>
              <w:numPr>
                <w:ilvl w:val="1"/>
                <w:numId w:val="42"/>
              </w:numPr>
              <w:tabs>
                <w:tab w:val="left" w:pos="340"/>
              </w:tabs>
              <w:snapToGrid w:val="0"/>
              <w:jc w:val="both"/>
              <w:rPr>
                <w:highlight w:val="yellow"/>
              </w:rPr>
            </w:pPr>
            <w:r w:rsidRPr="00180054">
              <w:rPr>
                <w:highlight w:val="yellow"/>
              </w:rPr>
              <w:t xml:space="preserve">LTE RRC signalling </w:t>
            </w:r>
            <w:r w:rsidRPr="00180054">
              <w:rPr>
                <w:i/>
                <w:highlight w:val="yellow"/>
              </w:rPr>
              <w:t xml:space="preserve">measGapPatterns </w:t>
            </w:r>
            <w:r w:rsidRPr="00180054">
              <w:rPr>
                <w:highlight w:val="yellow"/>
              </w:rPr>
              <w:t>is used to signal whether UE supports gap patterns 4 to 11 (for per-UE cap and FR1 gap of per-FR gap).</w:t>
            </w:r>
          </w:p>
          <w:p w:rsidR="00180054" w:rsidRDefault="00180054" w:rsidP="00CD25D0">
            <w:pPr>
              <w:pStyle w:val="Doc-text2"/>
              <w:numPr>
                <w:ilvl w:val="1"/>
                <w:numId w:val="42"/>
              </w:numPr>
              <w:tabs>
                <w:tab w:val="left" w:pos="340"/>
              </w:tabs>
              <w:snapToGrid w:val="0"/>
              <w:jc w:val="both"/>
            </w:pPr>
            <w:r>
              <w:t xml:space="preserve">NR RRC signalling </w:t>
            </w:r>
            <w:r>
              <w:rPr>
                <w:i/>
              </w:rPr>
              <w:t>supportedGapPattern</w:t>
            </w:r>
            <w:r>
              <w:t xml:space="preserve"> (22 bits)</w:t>
            </w:r>
            <w:r>
              <w:rPr>
                <w:i/>
              </w:rPr>
              <w:t xml:space="preserve"> </w:t>
            </w:r>
            <w:r>
              <w:t>is used to signal whether UE supports gap patterns 2 to 23 (for FR2 gap of per-FR gap).</w:t>
            </w:r>
          </w:p>
          <w:p w:rsidR="00180054" w:rsidRDefault="00180054" w:rsidP="00CD25D0">
            <w:pPr>
              <w:pStyle w:val="Doc-text2"/>
              <w:numPr>
                <w:ilvl w:val="0"/>
                <w:numId w:val="42"/>
              </w:numPr>
              <w:tabs>
                <w:tab w:val="left" w:pos="340"/>
              </w:tabs>
              <w:snapToGrid w:val="0"/>
              <w:jc w:val="both"/>
            </w:pPr>
            <w:r>
              <w:t>In NR SA</w:t>
            </w:r>
          </w:p>
          <w:p w:rsidR="00180054" w:rsidRDefault="00180054" w:rsidP="00CD25D0">
            <w:pPr>
              <w:pStyle w:val="Doc-text2"/>
              <w:numPr>
                <w:ilvl w:val="1"/>
                <w:numId w:val="42"/>
              </w:numPr>
              <w:tabs>
                <w:tab w:val="left" w:pos="340"/>
              </w:tabs>
              <w:snapToGrid w:val="0"/>
              <w:jc w:val="both"/>
            </w:pPr>
            <w:r>
              <w:t xml:space="preserve">NR RRC signalling </w:t>
            </w:r>
            <w:r>
              <w:rPr>
                <w:i/>
              </w:rPr>
              <w:t xml:space="preserve">supportedGapPattern </w:t>
            </w:r>
            <w:r>
              <w:t>(22 bits)</w:t>
            </w:r>
            <w:r>
              <w:rPr>
                <w:i/>
              </w:rPr>
              <w:t xml:space="preserve"> </w:t>
            </w:r>
            <w:r>
              <w:t>is used to signal whether UE supports gap patterns 2 to 23.</w:t>
            </w:r>
          </w:p>
          <w:p w:rsidR="00180054" w:rsidRPr="00180054" w:rsidRDefault="00180054" w:rsidP="00CD25D0">
            <w:pPr>
              <w:pStyle w:val="Doc-text2"/>
              <w:numPr>
                <w:ilvl w:val="0"/>
                <w:numId w:val="42"/>
              </w:numPr>
              <w:tabs>
                <w:tab w:val="left" w:pos="340"/>
              </w:tabs>
              <w:snapToGrid w:val="0"/>
              <w:jc w:val="both"/>
            </w:pPr>
            <w:r>
              <w:t xml:space="preserve">If the UE supports an optional gap pattern (#2 to #23), it supports using the gap pattern according to the corresponding applicability defined in RAN4 specifications. </w:t>
            </w:r>
          </w:p>
          <w:p w:rsidR="00180054" w:rsidRDefault="00180054" w:rsidP="00CD25D0">
            <w:pPr>
              <w:adjustRightInd/>
              <w:snapToGrid w:val="0"/>
              <w:spacing w:after="0"/>
              <w:jc w:val="both"/>
              <w:rPr>
                <w:rFonts w:ascii="Arial" w:hAnsi="Arial" w:cs="Arial"/>
                <w:lang w:val="en-US" w:eastAsia="sv-SE"/>
              </w:rPr>
            </w:pPr>
            <w:r>
              <w:rPr>
                <w:rFonts w:ascii="Arial" w:hAnsi="Arial" w:cs="Arial"/>
                <w:lang w:val="en-US" w:eastAsia="sv-SE"/>
              </w:rPr>
              <w:t>RAN2 would like to confirm with RAN4 that the above agreements are consistent with TS 36.133 and TS 38.133.</w:t>
            </w:r>
          </w:p>
          <w:p w:rsidR="00180054" w:rsidRDefault="00180054" w:rsidP="00CD25D0">
            <w:pPr>
              <w:adjustRightInd/>
              <w:snapToGrid w:val="0"/>
              <w:spacing w:after="0"/>
              <w:jc w:val="both"/>
              <w:rPr>
                <w:rFonts w:ascii="Arial" w:hAnsi="Arial" w:cs="Arial"/>
                <w:b/>
              </w:rPr>
            </w:pPr>
            <w:r>
              <w:rPr>
                <w:rFonts w:ascii="Arial" w:hAnsi="Arial" w:cs="Arial"/>
                <w:b/>
              </w:rPr>
              <w:t>2. Actions:</w:t>
            </w:r>
          </w:p>
          <w:p w:rsidR="00180054" w:rsidRPr="00180054" w:rsidRDefault="00180054" w:rsidP="00CD25D0">
            <w:pPr>
              <w:pStyle w:val="Header"/>
              <w:tabs>
                <w:tab w:val="left" w:pos="1440"/>
                <w:tab w:val="left" w:pos="2160"/>
              </w:tabs>
              <w:adjustRightInd/>
              <w:snapToGrid w:val="0"/>
              <w:spacing w:after="0"/>
              <w:ind w:left="993" w:hanging="993"/>
              <w:jc w:val="both"/>
              <w:rPr>
                <w:rFonts w:cs="Arial"/>
                <w:b w:val="0"/>
              </w:rPr>
            </w:pPr>
            <w:r>
              <w:rPr>
                <w:rFonts w:cs="Arial"/>
                <w:b w:val="0"/>
              </w:rPr>
              <w:t xml:space="preserve">ACTION: </w:t>
            </w:r>
            <w:r>
              <w:rPr>
                <w:rFonts w:cs="Arial"/>
                <w:b w:val="0"/>
              </w:rPr>
              <w:tab/>
            </w:r>
            <w:r>
              <w:rPr>
                <w:rFonts w:cs="Arial"/>
              </w:rPr>
              <w:t xml:space="preserve">RAN2 respectfully asks RAN4 to take above RAN2 </w:t>
            </w:r>
            <w:r>
              <w:rPr>
                <w:rFonts w:cs="Arial"/>
                <w:lang w:eastAsia="sv-SE"/>
              </w:rPr>
              <w:t xml:space="preserve">agreements </w:t>
            </w:r>
            <w:r>
              <w:rPr>
                <w:rFonts w:cs="Arial"/>
              </w:rPr>
              <w:t>into consideration and check if they are consistent with TS 36.133 and TS 38.133.</w:t>
            </w:r>
          </w:p>
        </w:tc>
      </w:tr>
    </w:tbl>
    <w:p w:rsidR="00180054" w:rsidRDefault="00180054" w:rsidP="00CD25D0">
      <w:pPr>
        <w:jc w:val="both"/>
        <w:rPr>
          <w:lang w:val="en-US" w:eastAsia="zh-CN"/>
        </w:rPr>
      </w:pPr>
    </w:p>
    <w:p w:rsidR="00180054" w:rsidRDefault="00180054" w:rsidP="00CD25D0">
      <w:pPr>
        <w:jc w:val="both"/>
        <w:rPr>
          <w:lang w:val="en-US" w:eastAsia="zh-CN"/>
        </w:rPr>
      </w:pPr>
      <w:r>
        <w:rPr>
          <w:lang w:val="en-US" w:eastAsia="zh-CN"/>
        </w:rPr>
        <w:t>In this contribution, we discuss whether RAN2 agreement is aligned with RAN4 spec and</w:t>
      </w:r>
      <w:r w:rsidRPr="00180054">
        <w:rPr>
          <w:lang w:val="en-US" w:eastAsia="zh-CN"/>
        </w:rPr>
        <w:t xml:space="preserve"> </w:t>
      </w:r>
      <w:r>
        <w:rPr>
          <w:lang w:val="en-US" w:eastAsia="zh-CN"/>
        </w:rPr>
        <w:t>whether RAN4 need to revise TS38.133/36.133 to align with the RAN2 agreement.</w:t>
      </w:r>
    </w:p>
    <w:p w:rsidR="00180054" w:rsidRDefault="00C80B2B" w:rsidP="00CD25D0">
      <w:pPr>
        <w:pStyle w:val="Heading1"/>
        <w:numPr>
          <w:ilvl w:val="0"/>
          <w:numId w:val="41"/>
        </w:numPr>
        <w:pBdr>
          <w:top w:val="single" w:sz="12" w:space="2" w:color="auto"/>
        </w:pBdr>
        <w:tabs>
          <w:tab w:val="num" w:pos="45"/>
        </w:tabs>
        <w:jc w:val="both"/>
        <w:rPr>
          <w:sz w:val="32"/>
        </w:rPr>
      </w:pPr>
      <w:r w:rsidRPr="00B7162C">
        <w:rPr>
          <w:sz w:val="32"/>
        </w:rPr>
        <w:t>Discussion</w:t>
      </w:r>
    </w:p>
    <w:p w:rsidR="005721B3" w:rsidRPr="00296D99" w:rsidRDefault="005721B3" w:rsidP="00CD25D0">
      <w:pPr>
        <w:pStyle w:val="ListParagraph"/>
        <w:numPr>
          <w:ilvl w:val="0"/>
          <w:numId w:val="43"/>
        </w:numPr>
        <w:ind w:left="360" w:firstLineChars="0"/>
        <w:jc w:val="both"/>
        <w:rPr>
          <w:b/>
          <w:lang w:eastAsia="zh-CN"/>
        </w:rPr>
      </w:pPr>
      <w:r w:rsidRPr="00296D99">
        <w:rPr>
          <w:b/>
          <w:lang w:eastAsia="zh-CN"/>
        </w:rPr>
        <w:t>UE M</w:t>
      </w:r>
      <w:r w:rsidR="00296D99">
        <w:rPr>
          <w:b/>
          <w:lang w:val="en-US" w:eastAsia="zh-CN"/>
        </w:rPr>
        <w:t>G</w:t>
      </w:r>
      <w:r w:rsidRPr="00296D99">
        <w:rPr>
          <w:b/>
          <w:lang w:eastAsia="zh-CN"/>
        </w:rPr>
        <w:t xml:space="preserve"> capability by using LTE RRC </w:t>
      </w:r>
      <w:r w:rsidR="00296D99" w:rsidRPr="00296D99">
        <w:rPr>
          <w:b/>
          <w:i/>
        </w:rPr>
        <w:t>shortMeasurementGap</w:t>
      </w:r>
      <w:r w:rsidR="005C2E98">
        <w:rPr>
          <w:b/>
          <w:i/>
          <w:lang w:val="en-US"/>
        </w:rPr>
        <w:t>-r14</w:t>
      </w:r>
      <w:r w:rsidR="00296D99" w:rsidRPr="00296D99">
        <w:rPr>
          <w:b/>
          <w:i/>
        </w:rPr>
        <w:t xml:space="preserve"> </w:t>
      </w:r>
      <w:r w:rsidR="00296D99" w:rsidRPr="00296D99">
        <w:rPr>
          <w:b/>
        </w:rPr>
        <w:t>+</w:t>
      </w:r>
      <w:r w:rsidR="00296D99" w:rsidRPr="00296D99">
        <w:rPr>
          <w:b/>
          <w:i/>
        </w:rPr>
        <w:t xml:space="preserve"> measGapPatterns</w:t>
      </w:r>
    </w:p>
    <w:p w:rsidR="005721B3" w:rsidRPr="005721B3" w:rsidRDefault="005721B3" w:rsidP="00CD25D0">
      <w:pPr>
        <w:jc w:val="both"/>
        <w:rPr>
          <w:lang w:eastAsia="zh-CN"/>
        </w:rPr>
      </w:pPr>
      <w:r>
        <w:rPr>
          <w:lang w:eastAsia="zh-CN"/>
        </w:rPr>
        <w:t xml:space="preserve">In LTE SA and EN-DC, there is two LTE RRC signalling used in RAN2 to indicate UE capability of measurement gap patterns: </w:t>
      </w:r>
      <w:r>
        <w:rPr>
          <w:i/>
        </w:rPr>
        <w:t xml:space="preserve">shortMeasurementGap </w:t>
      </w:r>
      <w:r w:rsidRPr="005721B3">
        <w:t>and</w:t>
      </w:r>
      <w:r>
        <w:rPr>
          <w:i/>
        </w:rPr>
        <w:t xml:space="preserve"> </w:t>
      </w:r>
      <w:r w:rsidRPr="005721B3">
        <w:rPr>
          <w:i/>
        </w:rPr>
        <w:t>measGapPatterns</w:t>
      </w:r>
      <w:r>
        <w:t>. However, in the current TS38.133, the clarification is:</w:t>
      </w:r>
    </w:p>
    <w:p w:rsidR="00B7162C" w:rsidRDefault="005721B3" w:rsidP="00CD25D0">
      <w:pPr>
        <w:jc w:val="both"/>
        <w:rPr>
          <w:i/>
        </w:rPr>
      </w:pPr>
      <w:r w:rsidRPr="005721B3">
        <w:rPr>
          <w:i/>
        </w:rPr>
        <w:t>NOTE 2:</w:t>
      </w:r>
      <w:r w:rsidRPr="005721B3">
        <w:rPr>
          <w:rFonts w:cs="Arial"/>
          <w:i/>
        </w:rPr>
        <w:tab/>
        <w:t xml:space="preserve">In E-UTRA-NR dual connectivity mode, </w:t>
      </w:r>
      <w:r w:rsidRPr="005721B3">
        <w:rPr>
          <w:i/>
        </w:rPr>
        <w:t>the gap pattern</w:t>
      </w:r>
      <w:r w:rsidRPr="005721B3">
        <w:rPr>
          <w:i/>
          <w:lang w:eastAsia="zh-CN"/>
        </w:rPr>
        <w:t>s</w:t>
      </w:r>
      <w:r w:rsidRPr="005721B3">
        <w:rPr>
          <w:i/>
        </w:rPr>
        <w:t xml:space="preserve"> with short MGL (gap pattern #2, 3, 6, 7, 8, 10)</w:t>
      </w:r>
      <w:r w:rsidRPr="005721B3">
        <w:rPr>
          <w:i/>
          <w:lang w:eastAsia="zh-CN"/>
        </w:rPr>
        <w:t xml:space="preserve"> </w:t>
      </w:r>
      <w:r w:rsidRPr="005721B3">
        <w:rPr>
          <w:i/>
        </w:rPr>
        <w:t xml:space="preserve"> are supported by UEs which support </w:t>
      </w:r>
      <w:r w:rsidRPr="005721B3">
        <w:rPr>
          <w:i/>
          <w:color w:val="FF0000"/>
        </w:rPr>
        <w:t>shortMeasurementGap-r14</w:t>
      </w:r>
      <w:r w:rsidRPr="005721B3">
        <w:rPr>
          <w:i/>
        </w:rPr>
        <w:t>.</w:t>
      </w:r>
    </w:p>
    <w:p w:rsidR="005721B3" w:rsidRDefault="005721B3" w:rsidP="00CD25D0">
      <w:pPr>
        <w:jc w:val="both"/>
        <w:rPr>
          <w:i/>
        </w:rPr>
      </w:pPr>
      <w:r>
        <w:t>According to</w:t>
      </w:r>
      <w:r w:rsidRPr="005721B3">
        <w:t xml:space="preserve"> RAN2 LS, </w:t>
      </w:r>
      <w:r>
        <w:rPr>
          <w:i/>
        </w:rPr>
        <w:t>shortMeasurementGap</w:t>
      </w:r>
      <w:r>
        <w:t xml:space="preserve"> is only used to signal whether UE supports gap patterns 2 and 3, but UE still needs </w:t>
      </w:r>
      <w:r w:rsidRPr="005721B3">
        <w:rPr>
          <w:i/>
        </w:rPr>
        <w:t>measGapPatterns</w:t>
      </w:r>
      <w:r>
        <w:rPr>
          <w:i/>
        </w:rPr>
        <w:t xml:space="preserve"> </w:t>
      </w:r>
      <w:r>
        <w:t>to indicate the supporting of pattern #6, 7, 8, 10. Since in RAN4 people understand that as long as UE can report</w:t>
      </w:r>
      <w:r w:rsidRPr="005721B3">
        <w:rPr>
          <w:i/>
          <w:color w:val="FF0000"/>
        </w:rPr>
        <w:t xml:space="preserve"> </w:t>
      </w:r>
      <w:r w:rsidRPr="005721B3">
        <w:rPr>
          <w:i/>
        </w:rPr>
        <w:t>shortMeasurementGap-r14=true</w:t>
      </w:r>
      <w:r>
        <w:rPr>
          <w:i/>
        </w:rPr>
        <w:t xml:space="preserve"> </w:t>
      </w:r>
      <w:r>
        <w:t xml:space="preserve">to network, it means UE can support all the MG patterns with </w:t>
      </w:r>
      <w:r>
        <w:lastRenderedPageBreak/>
        <w:t xml:space="preserve">short MGL=3ms/4ms except the patterns with MGRP=160ms. We are fine to follow RAN2 agreement to use this extra signalling of </w:t>
      </w:r>
      <w:r w:rsidRPr="005721B3">
        <w:rPr>
          <w:i/>
        </w:rPr>
        <w:t>measGapPatterns</w:t>
      </w:r>
      <w:r>
        <w:rPr>
          <w:i/>
        </w:rPr>
        <w:t xml:space="preserve"> </w:t>
      </w:r>
      <w:r>
        <w:t>which as difined in TS36.331</w:t>
      </w:r>
      <w:r w:rsidRPr="005721B3">
        <w:t>:</w:t>
      </w:r>
    </w:p>
    <w:p w:rsidR="005721B3" w:rsidRPr="005721B3" w:rsidRDefault="005721B3" w:rsidP="00CD25D0">
      <w:pPr>
        <w:overflowPunct/>
        <w:autoSpaceDE/>
        <w:autoSpaceDN/>
        <w:adjustRightInd/>
        <w:spacing w:after="0"/>
        <w:jc w:val="both"/>
        <w:textAlignment w:val="auto"/>
        <w:rPr>
          <w:rFonts w:ascii="Arial" w:eastAsia="Times New Roman" w:hAnsi="Arial" w:cs="Arial"/>
          <w:color w:val="000000"/>
          <w:sz w:val="18"/>
          <w:szCs w:val="18"/>
          <w:lang w:eastAsia="zh-CN"/>
        </w:rPr>
      </w:pPr>
      <w:r w:rsidRPr="005721B3">
        <w:rPr>
          <w:rFonts w:ascii="Arial" w:eastAsia="Times New Roman" w:hAnsi="Arial" w:cs="Arial"/>
          <w:b/>
          <w:bCs/>
          <w:i/>
          <w:iCs/>
          <w:color w:val="000000"/>
          <w:sz w:val="18"/>
          <w:szCs w:val="18"/>
          <w:lang w:eastAsia="zh-CN"/>
        </w:rPr>
        <w:t>measGapPatterns</w:t>
      </w:r>
    </w:p>
    <w:p w:rsidR="005721B3" w:rsidRPr="00296D99" w:rsidRDefault="005721B3" w:rsidP="00CD25D0">
      <w:pPr>
        <w:overflowPunct/>
        <w:autoSpaceDE/>
        <w:autoSpaceDN/>
        <w:adjustRightInd/>
        <w:jc w:val="both"/>
        <w:textAlignment w:val="auto"/>
        <w:rPr>
          <w:rFonts w:eastAsia="Times New Roman"/>
          <w:i/>
          <w:color w:val="000000"/>
          <w:lang w:eastAsia="zh-CN"/>
        </w:rPr>
      </w:pPr>
      <w:r w:rsidRPr="005721B3">
        <w:rPr>
          <w:rFonts w:eastAsia="Times New Roman"/>
          <w:i/>
          <w:color w:val="000000"/>
          <w:lang w:eastAsia="zh-CN"/>
        </w:rPr>
        <w:t>Indicates whether the UE that supports NR supports gap patterns 4 to 11. The first/ leftmost bit covers pattern 4, and so on. Value 1 indicates that the UE supports the concerned gap pattern. See TS 36.133 [16].</w:t>
      </w:r>
    </w:p>
    <w:p w:rsidR="005721B3" w:rsidRDefault="005721B3" w:rsidP="00CD25D0">
      <w:pPr>
        <w:jc w:val="both"/>
      </w:pPr>
      <w:r w:rsidRPr="005721B3">
        <w:t>So</w:t>
      </w:r>
      <w:r>
        <w:t xml:space="preserve"> based on the discussion above</w:t>
      </w:r>
      <w:r w:rsidR="00296D99">
        <w:t>, the RAN4 spec TS38.133/TS36.133 shall be revised accordingly, as below,</w:t>
      </w:r>
    </w:p>
    <w:p w:rsidR="00296D99" w:rsidRDefault="00296D99" w:rsidP="00CD25D0">
      <w:pPr>
        <w:jc w:val="both"/>
        <w:rPr>
          <w:b/>
          <w:u w:val="single"/>
        </w:rPr>
      </w:pPr>
      <w:r w:rsidRPr="00296D99">
        <w:rPr>
          <w:b/>
          <w:u w:val="single"/>
        </w:rPr>
        <w:t>TS38.133:</w:t>
      </w:r>
    </w:p>
    <w:p w:rsidR="00296D99" w:rsidRPr="003445FB" w:rsidRDefault="00296D99" w:rsidP="00F133AD">
      <w:pPr>
        <w:keepNext/>
        <w:keepLines/>
        <w:spacing w:before="60"/>
        <w:jc w:val="center"/>
        <w:rPr>
          <w:rFonts w:ascii="Arial" w:hAnsi="Arial"/>
          <w:b/>
        </w:rPr>
      </w:pPr>
      <w:r w:rsidRPr="003445FB">
        <w:rPr>
          <w:rFonts w:ascii="Arial" w:hAnsi="Arial"/>
          <w:b/>
          <w:snapToGrid w:val="0"/>
        </w:rPr>
        <w:t xml:space="preserve">Table 9.1.2-2: Applicability for </w:t>
      </w:r>
      <w:r w:rsidRPr="003445FB">
        <w:rPr>
          <w:rFonts w:ascii="Arial" w:hAnsi="Arial"/>
          <w:b/>
        </w:rPr>
        <w:t xml:space="preserve">Gap Pattern Configurations supported by the </w:t>
      </w:r>
      <w:r w:rsidRPr="003445FB">
        <w:rPr>
          <w:rFonts w:ascii="Arial" w:hAnsi="Arial"/>
          <w:b/>
          <w:lang w:eastAsia="ko-KR"/>
        </w:rPr>
        <w:t>E-UTRA-NR dual connectivity</w:t>
      </w:r>
      <w:r w:rsidRPr="003445FB">
        <w:rPr>
          <w:rFonts w:ascii="Arial" w:hAnsi="Arial"/>
          <w:b/>
        </w:rPr>
        <w:t xml:space="preserve"> UE</w:t>
      </w:r>
      <w:r>
        <w:rPr>
          <w:rFonts w:ascii="Arial" w:hAnsi="Arial"/>
          <w:b/>
        </w:rPr>
        <w:t xml:space="preserve"> or </w:t>
      </w:r>
      <w:r w:rsidRPr="003445FB">
        <w:rPr>
          <w:rFonts w:ascii="Arial" w:hAnsi="Arial"/>
          <w:b/>
          <w:lang w:eastAsia="ko-KR"/>
        </w:rPr>
        <w:t>NR</w:t>
      </w:r>
      <w:r>
        <w:rPr>
          <w:rFonts w:ascii="Arial" w:hAnsi="Arial"/>
          <w:b/>
          <w:lang w:eastAsia="ko-KR"/>
        </w:rPr>
        <w:t>-</w:t>
      </w:r>
      <w:r w:rsidRPr="003445FB">
        <w:rPr>
          <w:rFonts w:ascii="Arial" w:hAnsi="Arial"/>
          <w:b/>
          <w:lang w:eastAsia="ko-KR"/>
        </w:rPr>
        <w:t>E-UTRA dual connectivity</w:t>
      </w:r>
      <w:r w:rsidRPr="003445FB">
        <w:rPr>
          <w:rFonts w:ascii="Arial" w:hAnsi="Arial"/>
          <w:b/>
        </w:rPr>
        <w:t xml:space="preserve"> UE</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296D99" w:rsidRPr="003445FB" w:rsidTr="0031343F">
        <w:trPr>
          <w:cantSplit/>
          <w:jc w:val="center"/>
        </w:trPr>
        <w:tc>
          <w:tcPr>
            <w:tcW w:w="931" w:type="pct"/>
            <w:tcBorders>
              <w:top w:val="single" w:sz="4" w:space="0" w:color="auto"/>
              <w:left w:val="single" w:sz="4" w:space="0" w:color="auto"/>
              <w:bottom w:val="single" w:sz="4" w:space="0" w:color="auto"/>
              <w:right w:val="single" w:sz="4" w:space="0" w:color="auto"/>
            </w:tcBorders>
            <w:hideMark/>
          </w:tcPr>
          <w:p w:rsidR="00296D99" w:rsidRPr="003445FB" w:rsidRDefault="00296D99" w:rsidP="00CD25D0">
            <w:pPr>
              <w:keepNext/>
              <w:keepLines/>
              <w:spacing w:after="0"/>
              <w:jc w:val="both"/>
              <w:rPr>
                <w:rFonts w:ascii="Arial" w:hAnsi="Arial"/>
                <w:b/>
                <w:sz w:val="18"/>
              </w:rPr>
            </w:pPr>
            <w:r w:rsidRPr="003445FB">
              <w:rPr>
                <w:rFonts w:ascii="Arial" w:hAnsi="Arial"/>
                <w:b/>
                <w:sz w:val="18"/>
                <w:lang w:eastAsia="zh-CN"/>
              </w:rPr>
              <w:t>Measurement gap pattern</w:t>
            </w:r>
            <w:r w:rsidRPr="003445FB">
              <w:rPr>
                <w:rFonts w:ascii="Arial"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rsidR="00296D99" w:rsidRPr="003445FB" w:rsidRDefault="00296D99" w:rsidP="00CD25D0">
            <w:pPr>
              <w:keepNext/>
              <w:keepLines/>
              <w:spacing w:after="0"/>
              <w:jc w:val="both"/>
              <w:rPr>
                <w:rFonts w:ascii="Arial" w:hAnsi="Arial"/>
                <w:b/>
                <w:sz w:val="18"/>
              </w:rPr>
            </w:pPr>
            <w:r w:rsidRPr="003445FB">
              <w:rPr>
                <w:rFonts w:ascii="Arial" w:hAnsi="Arial"/>
                <w:b/>
                <w:sz w:val="18"/>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rsidR="00296D99" w:rsidRPr="003445FB" w:rsidRDefault="00296D99" w:rsidP="00CD25D0">
            <w:pPr>
              <w:keepNext/>
              <w:keepLines/>
              <w:spacing w:after="0"/>
              <w:jc w:val="both"/>
              <w:rPr>
                <w:rFonts w:ascii="Arial" w:hAnsi="Arial"/>
                <w:b/>
                <w:sz w:val="18"/>
              </w:rPr>
            </w:pPr>
            <w:r w:rsidRPr="003445FB">
              <w:rPr>
                <w:rFonts w:ascii="Arial" w:hAnsi="Arial"/>
                <w:b/>
                <w:sz w:val="18"/>
              </w:rPr>
              <w:t>Measurement Purpose</w:t>
            </w:r>
          </w:p>
        </w:tc>
        <w:tc>
          <w:tcPr>
            <w:tcW w:w="1927" w:type="pct"/>
            <w:tcBorders>
              <w:top w:val="single" w:sz="4" w:space="0" w:color="auto"/>
              <w:left w:val="single" w:sz="4" w:space="0" w:color="auto"/>
              <w:bottom w:val="single" w:sz="4" w:space="0" w:color="auto"/>
              <w:right w:val="single" w:sz="4" w:space="0" w:color="auto"/>
            </w:tcBorders>
            <w:hideMark/>
          </w:tcPr>
          <w:p w:rsidR="00296D99" w:rsidRPr="003445FB" w:rsidRDefault="00296D99" w:rsidP="00CD25D0">
            <w:pPr>
              <w:keepNext/>
              <w:keepLines/>
              <w:spacing w:after="0"/>
              <w:jc w:val="both"/>
              <w:rPr>
                <w:rFonts w:ascii="Arial" w:hAnsi="Arial"/>
                <w:b/>
                <w:sz w:val="18"/>
              </w:rPr>
            </w:pPr>
            <w:r w:rsidRPr="003445FB">
              <w:rPr>
                <w:rFonts w:ascii="Arial" w:hAnsi="Arial"/>
                <w:b/>
                <w:sz w:val="18"/>
              </w:rPr>
              <w:t>Applicable Gap Pattern Id</w:t>
            </w:r>
          </w:p>
        </w:tc>
      </w:tr>
      <w:tr w:rsidR="00296D99" w:rsidRPr="003445FB" w:rsidTr="0031343F">
        <w:trPr>
          <w:cantSplit/>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rsidR="00296D99" w:rsidRPr="003445FB" w:rsidRDefault="00296D99" w:rsidP="00CD25D0">
            <w:pPr>
              <w:keepNext/>
              <w:keepLines/>
              <w:spacing w:after="0"/>
              <w:jc w:val="both"/>
              <w:rPr>
                <w:rFonts w:ascii="Arial" w:hAnsi="Arial"/>
                <w:snapToGrid w:val="0"/>
                <w:sz w:val="18"/>
              </w:rPr>
            </w:pPr>
            <w:r w:rsidRPr="003445FB">
              <w:rPr>
                <w:rFonts w:ascii="Arial" w:hAnsi="Arial"/>
                <w:snapToGrid w:val="0"/>
                <w:sz w:val="18"/>
              </w:rPr>
              <w:t xml:space="preserve">Per-UE </w:t>
            </w:r>
            <w:r w:rsidRPr="003445FB">
              <w:rPr>
                <w:rFonts w:ascii="Arial" w:hAnsi="Arial"/>
                <w:snapToGrid w:val="0"/>
                <w:sz w:val="18"/>
                <w:lang w:eastAsia="zh-CN"/>
              </w:rPr>
              <w:t xml:space="preserve">measurement </w:t>
            </w:r>
            <w:r w:rsidRPr="003445FB">
              <w:rPr>
                <w:rFonts w:ascii="Arial" w:hAnsi="Arial"/>
                <w:snapToGrid w:val="0"/>
                <w:sz w:val="18"/>
              </w:rPr>
              <w:t>gap</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rsidR="00296D99" w:rsidRPr="003445FB" w:rsidRDefault="00296D99" w:rsidP="00CD25D0">
            <w:pPr>
              <w:keepNext/>
              <w:keepLines/>
              <w:spacing w:after="0"/>
              <w:jc w:val="both"/>
              <w:rPr>
                <w:rFonts w:ascii="Arial" w:hAnsi="Arial"/>
                <w:snapToGrid w:val="0"/>
                <w:sz w:val="18"/>
              </w:rPr>
            </w:pPr>
            <w:r w:rsidRPr="003445FB">
              <w:rPr>
                <w:rFonts w:ascii="Arial" w:hAnsi="Arial"/>
                <w:snapToGrid w:val="0"/>
                <w:sz w:val="18"/>
              </w:rPr>
              <w:t>E-UTRA + FR1, or</w:t>
            </w:r>
          </w:p>
          <w:p w:rsidR="00296D99" w:rsidRPr="003445FB" w:rsidRDefault="00296D99" w:rsidP="00CD25D0">
            <w:pPr>
              <w:keepNext/>
              <w:keepLines/>
              <w:spacing w:after="0"/>
              <w:jc w:val="both"/>
              <w:rPr>
                <w:rFonts w:ascii="Arial" w:hAnsi="Arial"/>
                <w:snapToGrid w:val="0"/>
                <w:sz w:val="18"/>
              </w:rPr>
            </w:pPr>
            <w:r w:rsidRPr="003445FB">
              <w:rPr>
                <w:rFonts w:ascii="Arial" w:hAnsi="Arial"/>
                <w:snapToGrid w:val="0"/>
                <w:sz w:val="18"/>
              </w:rPr>
              <w:t>E-UTRA + FR2, or</w:t>
            </w:r>
          </w:p>
          <w:p w:rsidR="00296D99" w:rsidRPr="003445FB" w:rsidRDefault="00296D99" w:rsidP="00CD25D0">
            <w:pPr>
              <w:keepNext/>
              <w:keepLines/>
              <w:spacing w:after="0"/>
              <w:jc w:val="both"/>
              <w:rPr>
                <w:rFonts w:ascii="Arial" w:hAnsi="Arial"/>
                <w:snapToGrid w:val="0"/>
                <w:sz w:val="18"/>
              </w:rPr>
            </w:pPr>
            <w:r w:rsidRPr="003445FB">
              <w:rPr>
                <w:rFonts w:ascii="Arial" w:hAnsi="Arial"/>
                <w:snapToGrid w:val="0"/>
                <w:sz w:val="18"/>
              </w:rPr>
              <w:t>E-UTRA + FR1 + FR2</w:t>
            </w:r>
          </w:p>
          <w:p w:rsidR="00296D99" w:rsidRPr="003445FB" w:rsidRDefault="00296D99" w:rsidP="00CD25D0">
            <w:pPr>
              <w:keepNext/>
              <w:keepLines/>
              <w:spacing w:after="0"/>
              <w:jc w:val="both"/>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296D99" w:rsidRPr="003445FB" w:rsidRDefault="00296D99" w:rsidP="00CD25D0">
            <w:pPr>
              <w:keepNext/>
              <w:keepLines/>
              <w:spacing w:after="0"/>
              <w:jc w:val="both"/>
              <w:rPr>
                <w:rFonts w:ascii="Arial" w:hAnsi="Arial"/>
                <w:snapToGrid w:val="0"/>
                <w:sz w:val="18"/>
              </w:rPr>
            </w:pPr>
            <w:r w:rsidRPr="003445FB">
              <w:rPr>
                <w:rFonts w:ascii="Arial" w:hAnsi="Arial"/>
                <w:snapToGrid w:val="0"/>
                <w:sz w:val="18"/>
              </w:rPr>
              <w:t>non-NR RAT</w:t>
            </w:r>
            <w:r w:rsidRPr="003445FB">
              <w:rPr>
                <w:rFonts w:ascii="Arial" w:hAnsi="Arial"/>
                <w:sz w:val="18"/>
                <w:vertAlign w:val="superscript"/>
              </w:rPr>
              <w:t xml:space="preserve"> Note1,2 </w:t>
            </w:r>
          </w:p>
        </w:tc>
        <w:tc>
          <w:tcPr>
            <w:tcW w:w="1927" w:type="pct"/>
            <w:tcBorders>
              <w:top w:val="single" w:sz="4" w:space="0" w:color="auto"/>
              <w:left w:val="single" w:sz="4" w:space="0" w:color="auto"/>
              <w:bottom w:val="single" w:sz="4" w:space="0" w:color="auto"/>
              <w:right w:val="single" w:sz="4" w:space="0" w:color="auto"/>
            </w:tcBorders>
            <w:hideMark/>
          </w:tcPr>
          <w:p w:rsidR="00296D99" w:rsidRPr="003445FB" w:rsidRDefault="00296D99" w:rsidP="00CD25D0">
            <w:pPr>
              <w:keepNext/>
              <w:keepLines/>
              <w:spacing w:after="0"/>
              <w:jc w:val="both"/>
              <w:rPr>
                <w:rFonts w:ascii="Arial" w:hAnsi="Arial"/>
                <w:snapToGrid w:val="0"/>
                <w:sz w:val="18"/>
              </w:rPr>
            </w:pPr>
            <w:r w:rsidRPr="003445FB">
              <w:rPr>
                <w:rFonts w:ascii="Arial" w:hAnsi="Arial"/>
                <w:snapToGrid w:val="0"/>
                <w:sz w:val="18"/>
              </w:rPr>
              <w:t>0,1,2,3</w:t>
            </w:r>
          </w:p>
        </w:tc>
      </w:tr>
      <w:tr w:rsidR="00296D99" w:rsidRPr="003445FB" w:rsidTr="0031343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96D99" w:rsidRPr="003445FB" w:rsidRDefault="00296D99" w:rsidP="00CD25D0">
            <w:pPr>
              <w:spacing w:after="0"/>
              <w:jc w:val="both"/>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96D99" w:rsidRPr="003445FB" w:rsidRDefault="00296D99" w:rsidP="00CD25D0">
            <w:pPr>
              <w:spacing w:after="0"/>
              <w:jc w:val="both"/>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296D99" w:rsidRPr="003445FB" w:rsidRDefault="00296D99" w:rsidP="00CD25D0">
            <w:pPr>
              <w:keepNext/>
              <w:keepLines/>
              <w:spacing w:after="0"/>
              <w:jc w:val="both"/>
              <w:rPr>
                <w:rFonts w:ascii="Arial" w:hAnsi="Arial"/>
                <w:sz w:val="18"/>
              </w:rPr>
            </w:pPr>
            <w:r w:rsidRPr="003445FB">
              <w:rPr>
                <w:rFonts w:ascii="Arial" w:hAnsi="Arial"/>
                <w:sz w:val="18"/>
              </w:rPr>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rsidR="00296D99" w:rsidRPr="003445FB" w:rsidRDefault="00296D99" w:rsidP="00CD25D0">
            <w:pPr>
              <w:keepNext/>
              <w:keepLines/>
              <w:spacing w:after="0"/>
              <w:jc w:val="both"/>
              <w:rPr>
                <w:rFonts w:ascii="Arial" w:hAnsi="Arial"/>
                <w:snapToGrid w:val="0"/>
                <w:sz w:val="18"/>
              </w:rPr>
            </w:pPr>
            <w:r w:rsidRPr="003445FB">
              <w:rPr>
                <w:rFonts w:ascii="Arial" w:hAnsi="Arial"/>
                <w:snapToGrid w:val="0"/>
                <w:sz w:val="18"/>
              </w:rPr>
              <w:t>0-11</w:t>
            </w:r>
          </w:p>
        </w:tc>
      </w:tr>
      <w:tr w:rsidR="00296D99" w:rsidRPr="003445FB" w:rsidTr="0031343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96D99" w:rsidRPr="003445FB" w:rsidRDefault="00296D99" w:rsidP="00CD25D0">
            <w:pPr>
              <w:spacing w:after="0"/>
              <w:jc w:val="both"/>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96D99" w:rsidRPr="003445FB" w:rsidRDefault="00296D99" w:rsidP="00CD25D0">
            <w:pPr>
              <w:spacing w:after="0"/>
              <w:jc w:val="both"/>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296D99" w:rsidRPr="003445FB" w:rsidRDefault="00296D99" w:rsidP="00CD25D0">
            <w:pPr>
              <w:keepNext/>
              <w:keepLines/>
              <w:spacing w:after="0"/>
              <w:jc w:val="both"/>
              <w:rPr>
                <w:rFonts w:ascii="Arial" w:hAnsi="Arial"/>
                <w:snapToGrid w:val="0"/>
                <w:sz w:val="18"/>
              </w:rPr>
            </w:pPr>
            <w:r w:rsidRPr="003445FB">
              <w:rPr>
                <w:rFonts w:ascii="Arial" w:hAnsi="Arial"/>
                <w:snapToGrid w:val="0"/>
                <w:sz w:val="18"/>
              </w:rPr>
              <w:t>non-NR RAT</w:t>
            </w:r>
            <w:r w:rsidRPr="003445FB">
              <w:rPr>
                <w:rFonts w:ascii="Arial" w:hAnsi="Arial"/>
                <w:sz w:val="18"/>
                <w:vertAlign w:val="superscript"/>
              </w:rPr>
              <w:t xml:space="preserve">Note1,2 </w:t>
            </w:r>
            <w:r w:rsidRPr="003445FB">
              <w:rPr>
                <w:rFonts w:ascii="Arial" w:hAnsi="Arial"/>
                <w:snapToGrid w:val="0"/>
                <w:sz w:val="18"/>
              </w:rPr>
              <w:t>and FR1 and/or FR2</w:t>
            </w:r>
          </w:p>
        </w:tc>
        <w:tc>
          <w:tcPr>
            <w:tcW w:w="1927" w:type="pct"/>
            <w:tcBorders>
              <w:top w:val="single" w:sz="4" w:space="0" w:color="auto"/>
              <w:left w:val="single" w:sz="4" w:space="0" w:color="auto"/>
              <w:bottom w:val="single" w:sz="4" w:space="0" w:color="auto"/>
              <w:right w:val="single" w:sz="4" w:space="0" w:color="auto"/>
            </w:tcBorders>
            <w:hideMark/>
          </w:tcPr>
          <w:p w:rsidR="00296D99" w:rsidRPr="003445FB" w:rsidRDefault="00296D99" w:rsidP="00CD25D0">
            <w:pPr>
              <w:keepNext/>
              <w:keepLines/>
              <w:spacing w:after="0"/>
              <w:jc w:val="both"/>
              <w:rPr>
                <w:rFonts w:ascii="Arial" w:hAnsi="Arial"/>
                <w:snapToGrid w:val="0"/>
                <w:sz w:val="18"/>
                <w:lang w:eastAsia="zh-CN"/>
              </w:rPr>
            </w:pPr>
            <w:r w:rsidRPr="003445FB">
              <w:rPr>
                <w:rFonts w:ascii="Arial" w:hAnsi="Arial"/>
                <w:snapToGrid w:val="0"/>
                <w:sz w:val="18"/>
              </w:rPr>
              <w:t>0</w:t>
            </w:r>
            <w:r w:rsidRPr="003445FB">
              <w:rPr>
                <w:rFonts w:ascii="Arial" w:hAnsi="Arial"/>
                <w:snapToGrid w:val="0"/>
                <w:sz w:val="18"/>
                <w:lang w:eastAsia="zh-CN"/>
              </w:rPr>
              <w:t>, 1, 2, 3, 4, 6, 7, 8,10</w:t>
            </w:r>
          </w:p>
        </w:tc>
      </w:tr>
      <w:tr w:rsidR="00296D99" w:rsidRPr="003445FB" w:rsidTr="0031343F">
        <w:trPr>
          <w:cantSplit/>
          <w:trHeight w:val="257"/>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rsidR="00296D99" w:rsidRPr="003445FB" w:rsidRDefault="00296D99" w:rsidP="00CD25D0">
            <w:pPr>
              <w:keepNext/>
              <w:keepLines/>
              <w:spacing w:after="0"/>
              <w:jc w:val="both"/>
              <w:rPr>
                <w:rFonts w:ascii="Arial" w:hAnsi="Arial"/>
                <w:snapToGrid w:val="0"/>
                <w:sz w:val="18"/>
                <w:lang w:eastAsia="ko-KR"/>
              </w:rPr>
            </w:pPr>
            <w:r w:rsidRPr="003445FB">
              <w:rPr>
                <w:rFonts w:ascii="Arial" w:hAnsi="Arial"/>
                <w:snapToGrid w:val="0"/>
                <w:sz w:val="18"/>
                <w:lang w:eastAsia="ko-KR"/>
              </w:rPr>
              <w:t xml:space="preserve">Per FR </w:t>
            </w:r>
            <w:r w:rsidRPr="003445FB">
              <w:rPr>
                <w:rFonts w:ascii="Arial" w:hAnsi="Arial"/>
                <w:snapToGrid w:val="0"/>
                <w:sz w:val="18"/>
                <w:lang w:eastAsia="zh-CN"/>
              </w:rPr>
              <w:t xml:space="preserve">measurement </w:t>
            </w:r>
            <w:r w:rsidRPr="003445FB">
              <w:rPr>
                <w:rFonts w:ascii="Arial" w:hAnsi="Arial"/>
                <w:snapToGrid w:val="0"/>
                <w:sz w:val="18"/>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rsidR="00296D99" w:rsidRPr="003445FB" w:rsidRDefault="00296D99" w:rsidP="00CD25D0">
            <w:pPr>
              <w:keepNext/>
              <w:keepLines/>
              <w:spacing w:after="0"/>
              <w:jc w:val="both"/>
              <w:rPr>
                <w:rFonts w:ascii="Arial" w:hAnsi="Arial"/>
                <w:snapToGrid w:val="0"/>
                <w:sz w:val="18"/>
              </w:rPr>
            </w:pPr>
            <w:r w:rsidRPr="003445FB">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296D99" w:rsidRPr="003445FB" w:rsidRDefault="00296D99" w:rsidP="00CD25D0">
            <w:pPr>
              <w:keepNext/>
              <w:keepLines/>
              <w:spacing w:after="0"/>
              <w:jc w:val="both"/>
              <w:rPr>
                <w:rFonts w:ascii="Arial" w:hAnsi="Arial"/>
                <w:snapToGrid w:val="0"/>
                <w:sz w:val="18"/>
              </w:rPr>
            </w:pPr>
            <w:r w:rsidRPr="003445FB">
              <w:rPr>
                <w:rFonts w:ascii="Arial" w:hAnsi="Arial"/>
                <w:snapToGrid w:val="0"/>
                <w:sz w:val="18"/>
              </w:rPr>
              <w:t>non-NR RAT</w:t>
            </w:r>
            <w:r w:rsidRPr="003445FB">
              <w:rPr>
                <w:rFonts w:ascii="Arial" w:hAnsi="Arial"/>
                <w:sz w:val="18"/>
                <w:vertAlign w:val="superscript"/>
              </w:rPr>
              <w:t xml:space="preserve"> Note1,2</w:t>
            </w:r>
          </w:p>
        </w:tc>
        <w:tc>
          <w:tcPr>
            <w:tcW w:w="1927" w:type="pct"/>
            <w:tcBorders>
              <w:top w:val="single" w:sz="4" w:space="0" w:color="auto"/>
              <w:left w:val="single" w:sz="4" w:space="0" w:color="auto"/>
              <w:bottom w:val="single" w:sz="4" w:space="0" w:color="auto"/>
              <w:right w:val="single" w:sz="4" w:space="0" w:color="auto"/>
            </w:tcBorders>
          </w:tcPr>
          <w:p w:rsidR="00296D99" w:rsidRPr="003445FB" w:rsidRDefault="00296D99" w:rsidP="00CD25D0">
            <w:pPr>
              <w:keepNext/>
              <w:keepLines/>
              <w:spacing w:after="0"/>
              <w:jc w:val="both"/>
              <w:rPr>
                <w:rFonts w:ascii="Arial" w:hAnsi="Arial"/>
                <w:snapToGrid w:val="0"/>
                <w:sz w:val="18"/>
              </w:rPr>
            </w:pPr>
            <w:r w:rsidRPr="003445FB">
              <w:rPr>
                <w:rFonts w:ascii="Arial" w:hAnsi="Arial"/>
                <w:snapToGrid w:val="0"/>
                <w:sz w:val="18"/>
              </w:rPr>
              <w:t>0,1,2,3</w:t>
            </w:r>
          </w:p>
          <w:p w:rsidR="00296D99" w:rsidRPr="003445FB" w:rsidRDefault="00296D99" w:rsidP="00CD25D0">
            <w:pPr>
              <w:keepNext/>
              <w:keepLines/>
              <w:spacing w:after="0"/>
              <w:jc w:val="both"/>
              <w:rPr>
                <w:rFonts w:ascii="Arial" w:hAnsi="Arial"/>
                <w:snapToGrid w:val="0"/>
                <w:sz w:val="18"/>
              </w:rPr>
            </w:pPr>
          </w:p>
        </w:tc>
      </w:tr>
      <w:tr w:rsidR="00296D99" w:rsidRPr="003445FB" w:rsidTr="0031343F">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96D99" w:rsidRPr="003445FB" w:rsidRDefault="00296D99" w:rsidP="00CD25D0">
            <w:pPr>
              <w:spacing w:after="0"/>
              <w:jc w:val="both"/>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296D99" w:rsidRPr="003445FB" w:rsidRDefault="00296D99" w:rsidP="00CD25D0">
            <w:pPr>
              <w:keepNext/>
              <w:keepLines/>
              <w:spacing w:after="0"/>
              <w:jc w:val="both"/>
              <w:rPr>
                <w:rFonts w:ascii="Arial" w:hAnsi="Arial"/>
                <w:snapToGrid w:val="0"/>
                <w:sz w:val="18"/>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96D99" w:rsidRPr="003445FB" w:rsidRDefault="00296D99" w:rsidP="00CD25D0">
            <w:pPr>
              <w:spacing w:after="0"/>
              <w:jc w:val="both"/>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296D99" w:rsidRPr="003445FB" w:rsidRDefault="00296D99" w:rsidP="00CD25D0">
            <w:pPr>
              <w:keepNext/>
              <w:keepLines/>
              <w:spacing w:after="0"/>
              <w:jc w:val="both"/>
              <w:rPr>
                <w:rFonts w:ascii="Arial" w:hAnsi="Arial"/>
                <w:snapToGrid w:val="0"/>
                <w:sz w:val="18"/>
              </w:rPr>
            </w:pPr>
            <w:r w:rsidRPr="003445FB">
              <w:rPr>
                <w:rFonts w:ascii="Arial" w:hAnsi="Arial"/>
                <w:snapToGrid w:val="0"/>
                <w:sz w:val="18"/>
              </w:rPr>
              <w:t xml:space="preserve">No gap </w:t>
            </w:r>
          </w:p>
        </w:tc>
      </w:tr>
      <w:tr w:rsidR="00296D99" w:rsidRPr="003445FB" w:rsidTr="0031343F">
        <w:trPr>
          <w:cantSplit/>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96D99" w:rsidRPr="003445FB" w:rsidRDefault="00296D99" w:rsidP="00CD25D0">
            <w:pPr>
              <w:spacing w:after="0"/>
              <w:jc w:val="both"/>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296D99" w:rsidRPr="003445FB" w:rsidRDefault="00296D99" w:rsidP="00CD25D0">
            <w:pPr>
              <w:keepNext/>
              <w:keepLines/>
              <w:spacing w:after="0"/>
              <w:jc w:val="both"/>
              <w:rPr>
                <w:rFonts w:ascii="Arial" w:hAnsi="Arial"/>
                <w:snapToGrid w:val="0"/>
                <w:sz w:val="18"/>
              </w:rPr>
            </w:pPr>
            <w:r w:rsidRPr="003445FB">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296D99" w:rsidRPr="003445FB" w:rsidRDefault="00296D99" w:rsidP="00CD25D0">
            <w:pPr>
              <w:keepNext/>
              <w:keepLines/>
              <w:spacing w:after="0"/>
              <w:jc w:val="both"/>
              <w:rPr>
                <w:rFonts w:ascii="Arial" w:hAnsi="Arial"/>
                <w:snapToGrid w:val="0"/>
                <w:sz w:val="18"/>
              </w:rPr>
            </w:pPr>
            <w:r w:rsidRPr="003445FB">
              <w:rPr>
                <w:rFonts w:ascii="Arial" w:hAnsi="Arial"/>
                <w:snapToGrid w:val="0"/>
                <w:sz w:val="18"/>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rsidR="00296D99" w:rsidRPr="003445FB" w:rsidRDefault="00296D99" w:rsidP="00CD25D0">
            <w:pPr>
              <w:keepNext/>
              <w:keepLines/>
              <w:spacing w:after="0"/>
              <w:jc w:val="both"/>
              <w:rPr>
                <w:rFonts w:ascii="Arial" w:hAnsi="Arial"/>
                <w:snapToGrid w:val="0"/>
                <w:sz w:val="18"/>
              </w:rPr>
            </w:pPr>
            <w:r w:rsidRPr="003445FB">
              <w:rPr>
                <w:rFonts w:ascii="Arial" w:hAnsi="Arial"/>
                <w:snapToGrid w:val="0"/>
                <w:sz w:val="18"/>
              </w:rPr>
              <w:t xml:space="preserve">0-11 </w:t>
            </w:r>
          </w:p>
        </w:tc>
      </w:tr>
      <w:tr w:rsidR="00296D99" w:rsidRPr="003445FB" w:rsidTr="0031343F">
        <w:trPr>
          <w:cantSplit/>
          <w:trHeight w:val="19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96D99" w:rsidRPr="003445FB" w:rsidRDefault="00296D99" w:rsidP="00CD25D0">
            <w:pPr>
              <w:spacing w:after="0"/>
              <w:jc w:val="both"/>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296D99" w:rsidRPr="003445FB" w:rsidRDefault="00296D99" w:rsidP="00CD25D0">
            <w:pPr>
              <w:keepNext/>
              <w:keepLines/>
              <w:spacing w:after="0"/>
              <w:jc w:val="both"/>
              <w:rPr>
                <w:rFonts w:ascii="Arial" w:hAnsi="Arial"/>
                <w:snapToGrid w:val="0"/>
                <w:sz w:val="18"/>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96D99" w:rsidRPr="003445FB" w:rsidRDefault="00296D99" w:rsidP="00CD25D0">
            <w:pPr>
              <w:spacing w:after="0"/>
              <w:jc w:val="both"/>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296D99" w:rsidRPr="003445FB" w:rsidRDefault="00296D99" w:rsidP="00CD25D0">
            <w:pPr>
              <w:keepNext/>
              <w:keepLines/>
              <w:spacing w:after="0"/>
              <w:jc w:val="both"/>
              <w:rPr>
                <w:rFonts w:ascii="Arial" w:hAnsi="Arial"/>
                <w:snapToGrid w:val="0"/>
                <w:sz w:val="18"/>
              </w:rPr>
            </w:pPr>
            <w:r w:rsidRPr="003445FB">
              <w:rPr>
                <w:rFonts w:ascii="Arial" w:hAnsi="Arial"/>
                <w:snapToGrid w:val="0"/>
                <w:sz w:val="18"/>
              </w:rPr>
              <w:t>No gap</w:t>
            </w:r>
          </w:p>
        </w:tc>
      </w:tr>
      <w:tr w:rsidR="00296D99" w:rsidRPr="003445FB" w:rsidTr="0031343F">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96D99" w:rsidRPr="003445FB" w:rsidRDefault="00296D99" w:rsidP="00CD25D0">
            <w:pPr>
              <w:spacing w:after="0"/>
              <w:jc w:val="both"/>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296D99" w:rsidRPr="003445FB" w:rsidRDefault="00296D99" w:rsidP="00CD25D0">
            <w:pPr>
              <w:keepNext/>
              <w:keepLines/>
              <w:spacing w:after="0"/>
              <w:jc w:val="both"/>
              <w:rPr>
                <w:rFonts w:ascii="Arial" w:hAnsi="Arial"/>
                <w:snapToGrid w:val="0"/>
                <w:sz w:val="18"/>
                <w:lang w:eastAsia="ko-KR"/>
              </w:rPr>
            </w:pPr>
            <w:r w:rsidRPr="003445FB">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296D99" w:rsidRPr="003445FB" w:rsidRDefault="00296D99" w:rsidP="00CD25D0">
            <w:pPr>
              <w:keepNext/>
              <w:keepLines/>
              <w:spacing w:after="0"/>
              <w:jc w:val="both"/>
              <w:rPr>
                <w:rFonts w:ascii="Arial" w:hAnsi="Arial"/>
                <w:snapToGrid w:val="0"/>
                <w:sz w:val="18"/>
                <w:lang w:eastAsia="ko-KR"/>
              </w:rPr>
            </w:pPr>
            <w:r w:rsidRPr="003445FB">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rsidR="00296D99" w:rsidRPr="003445FB" w:rsidRDefault="00296D99" w:rsidP="00CD25D0">
            <w:pPr>
              <w:keepNext/>
              <w:keepLines/>
              <w:spacing w:after="0"/>
              <w:jc w:val="both"/>
              <w:rPr>
                <w:rFonts w:ascii="Arial" w:hAnsi="Arial"/>
                <w:snapToGrid w:val="0"/>
                <w:sz w:val="18"/>
                <w:lang w:eastAsia="ko-KR"/>
              </w:rPr>
            </w:pPr>
            <w:r w:rsidRPr="003445FB">
              <w:rPr>
                <w:rFonts w:ascii="Arial" w:hAnsi="Arial"/>
                <w:snapToGrid w:val="0"/>
                <w:sz w:val="18"/>
              </w:rPr>
              <w:t>No gap</w:t>
            </w:r>
          </w:p>
        </w:tc>
      </w:tr>
      <w:tr w:rsidR="00296D99" w:rsidRPr="003445FB" w:rsidTr="0031343F">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96D99" w:rsidRPr="003445FB" w:rsidRDefault="00296D99" w:rsidP="00CD25D0">
            <w:pPr>
              <w:spacing w:after="0"/>
              <w:jc w:val="both"/>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296D99" w:rsidRPr="003445FB" w:rsidRDefault="00296D99" w:rsidP="00CD25D0">
            <w:pPr>
              <w:keepNext/>
              <w:keepLines/>
              <w:spacing w:after="0"/>
              <w:jc w:val="both"/>
              <w:rPr>
                <w:rFonts w:ascii="Arial" w:hAnsi="Arial"/>
                <w:snapToGrid w:val="0"/>
                <w:sz w:val="18"/>
                <w:lang w:eastAsia="ko-KR"/>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96D99" w:rsidRPr="003445FB" w:rsidRDefault="00296D99" w:rsidP="00CD25D0">
            <w:pPr>
              <w:spacing w:after="0"/>
              <w:jc w:val="both"/>
              <w:rPr>
                <w:rFonts w:ascii="Arial" w:hAnsi="Arial"/>
                <w:snapToGrid w:val="0"/>
                <w:sz w:val="18"/>
                <w:lang w:eastAsia="ko-KR"/>
              </w:rPr>
            </w:pPr>
          </w:p>
        </w:tc>
        <w:tc>
          <w:tcPr>
            <w:tcW w:w="1927" w:type="pct"/>
            <w:tcBorders>
              <w:top w:val="single" w:sz="4" w:space="0" w:color="auto"/>
              <w:left w:val="single" w:sz="4" w:space="0" w:color="auto"/>
              <w:bottom w:val="single" w:sz="4" w:space="0" w:color="auto"/>
              <w:right w:val="single" w:sz="4" w:space="0" w:color="auto"/>
            </w:tcBorders>
            <w:hideMark/>
          </w:tcPr>
          <w:p w:rsidR="00296D99" w:rsidRPr="003445FB" w:rsidRDefault="00296D99" w:rsidP="00CD25D0">
            <w:pPr>
              <w:keepNext/>
              <w:keepLines/>
              <w:spacing w:after="0"/>
              <w:jc w:val="both"/>
              <w:rPr>
                <w:rFonts w:ascii="Arial" w:hAnsi="Arial"/>
                <w:snapToGrid w:val="0"/>
                <w:sz w:val="18"/>
              </w:rPr>
            </w:pPr>
            <w:r w:rsidRPr="003445FB">
              <w:rPr>
                <w:rFonts w:ascii="Arial" w:hAnsi="Arial"/>
                <w:snapToGrid w:val="0"/>
                <w:sz w:val="18"/>
              </w:rPr>
              <w:t>12-23</w:t>
            </w:r>
          </w:p>
        </w:tc>
      </w:tr>
      <w:tr w:rsidR="00296D99" w:rsidRPr="003445FB" w:rsidTr="0031343F">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96D99" w:rsidRPr="003445FB" w:rsidRDefault="00296D99" w:rsidP="00CD25D0">
            <w:pPr>
              <w:spacing w:after="0"/>
              <w:jc w:val="both"/>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296D99" w:rsidRPr="003445FB" w:rsidRDefault="00296D99" w:rsidP="00CD25D0">
            <w:pPr>
              <w:keepNext/>
              <w:keepLines/>
              <w:spacing w:after="0"/>
              <w:jc w:val="both"/>
              <w:rPr>
                <w:rFonts w:ascii="Arial" w:hAnsi="Arial"/>
                <w:snapToGrid w:val="0"/>
                <w:sz w:val="18"/>
                <w:lang w:eastAsia="ko-KR"/>
              </w:rPr>
            </w:pPr>
            <w:r w:rsidRPr="003445FB">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296D99" w:rsidRPr="003445FB" w:rsidRDefault="00296D99" w:rsidP="00CD25D0">
            <w:pPr>
              <w:keepNext/>
              <w:keepLines/>
              <w:spacing w:after="0"/>
              <w:jc w:val="both"/>
              <w:rPr>
                <w:rFonts w:ascii="Arial" w:hAnsi="Arial"/>
                <w:snapToGrid w:val="0"/>
                <w:sz w:val="18"/>
              </w:rPr>
            </w:pPr>
            <w:r w:rsidRPr="003445FB">
              <w:rPr>
                <w:rFonts w:ascii="Arial" w:hAnsi="Arial"/>
                <w:snapToGrid w:val="0"/>
                <w:sz w:val="18"/>
              </w:rPr>
              <w:t>non-NR RAT</w:t>
            </w:r>
            <w:r w:rsidRPr="003445FB">
              <w:rPr>
                <w:rFonts w:ascii="Arial" w:hAnsi="Arial"/>
                <w:sz w:val="18"/>
                <w:vertAlign w:val="superscript"/>
              </w:rPr>
              <w:t xml:space="preserve"> Note1,2</w:t>
            </w:r>
            <w:r w:rsidRPr="003445FB">
              <w:rPr>
                <w:rFonts w:ascii="Arial" w:hAnsi="Arial"/>
                <w:snapToGrid w:val="0"/>
                <w:sz w:val="18"/>
              </w:rPr>
              <w:t xml:space="preserve"> and FR1 </w:t>
            </w:r>
          </w:p>
        </w:tc>
        <w:tc>
          <w:tcPr>
            <w:tcW w:w="1927" w:type="pct"/>
            <w:tcBorders>
              <w:top w:val="single" w:sz="4" w:space="0" w:color="auto"/>
              <w:left w:val="single" w:sz="4" w:space="0" w:color="auto"/>
              <w:bottom w:val="single" w:sz="4" w:space="0" w:color="auto"/>
              <w:right w:val="single" w:sz="4" w:space="0" w:color="auto"/>
            </w:tcBorders>
            <w:hideMark/>
          </w:tcPr>
          <w:p w:rsidR="00296D99" w:rsidRPr="003445FB" w:rsidRDefault="00296D99" w:rsidP="00CD25D0">
            <w:pPr>
              <w:keepNext/>
              <w:keepLines/>
              <w:spacing w:after="0"/>
              <w:jc w:val="both"/>
              <w:rPr>
                <w:rFonts w:ascii="Arial" w:hAnsi="Arial"/>
                <w:snapToGrid w:val="0"/>
                <w:sz w:val="18"/>
              </w:rPr>
            </w:pPr>
            <w:r w:rsidRPr="003445FB">
              <w:rPr>
                <w:rFonts w:ascii="Arial" w:hAnsi="Arial"/>
                <w:snapToGrid w:val="0"/>
                <w:sz w:val="18"/>
              </w:rPr>
              <w:t>0</w:t>
            </w:r>
            <w:r w:rsidRPr="003445FB">
              <w:rPr>
                <w:rFonts w:ascii="Arial" w:hAnsi="Arial"/>
                <w:snapToGrid w:val="0"/>
                <w:sz w:val="18"/>
                <w:lang w:eastAsia="zh-CN"/>
              </w:rPr>
              <w:t>, 1, 2, 3, 4, 6, 7, 8,10</w:t>
            </w:r>
          </w:p>
        </w:tc>
      </w:tr>
      <w:tr w:rsidR="00296D99" w:rsidRPr="003445FB" w:rsidTr="0031343F">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96D99" w:rsidRPr="003445FB" w:rsidRDefault="00296D99" w:rsidP="00CD25D0">
            <w:pPr>
              <w:spacing w:after="0"/>
              <w:jc w:val="both"/>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296D99" w:rsidRPr="003445FB" w:rsidRDefault="00296D99" w:rsidP="00CD25D0">
            <w:pPr>
              <w:keepNext/>
              <w:keepLines/>
              <w:spacing w:after="0"/>
              <w:jc w:val="both"/>
              <w:rPr>
                <w:rFonts w:ascii="Arial" w:hAnsi="Arial"/>
                <w:snapToGrid w:val="0"/>
                <w:sz w:val="18"/>
                <w:lang w:eastAsia="ko-KR"/>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96D99" w:rsidRPr="003445FB" w:rsidRDefault="00296D99" w:rsidP="00CD25D0">
            <w:pPr>
              <w:spacing w:after="0"/>
              <w:jc w:val="both"/>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296D99" w:rsidRPr="003445FB" w:rsidRDefault="00296D99" w:rsidP="00CD25D0">
            <w:pPr>
              <w:keepNext/>
              <w:keepLines/>
              <w:spacing w:after="0"/>
              <w:jc w:val="both"/>
              <w:rPr>
                <w:rFonts w:ascii="Arial" w:hAnsi="Arial"/>
                <w:snapToGrid w:val="0"/>
                <w:sz w:val="18"/>
              </w:rPr>
            </w:pPr>
            <w:r w:rsidRPr="003445FB">
              <w:rPr>
                <w:rFonts w:ascii="Arial" w:hAnsi="Arial"/>
                <w:snapToGrid w:val="0"/>
                <w:sz w:val="18"/>
              </w:rPr>
              <w:t>No gap</w:t>
            </w:r>
          </w:p>
        </w:tc>
      </w:tr>
      <w:tr w:rsidR="00296D99" w:rsidRPr="003445FB" w:rsidTr="0031343F">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96D99" w:rsidRPr="003445FB" w:rsidRDefault="00296D99" w:rsidP="00CD25D0">
            <w:pPr>
              <w:spacing w:after="0"/>
              <w:jc w:val="both"/>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296D99" w:rsidRPr="003445FB" w:rsidRDefault="00296D99" w:rsidP="00CD25D0">
            <w:pPr>
              <w:keepNext/>
              <w:keepLines/>
              <w:spacing w:after="0"/>
              <w:jc w:val="both"/>
              <w:rPr>
                <w:rFonts w:ascii="Arial" w:hAnsi="Arial"/>
                <w:snapToGrid w:val="0"/>
                <w:sz w:val="18"/>
                <w:lang w:eastAsia="ko-KR"/>
              </w:rPr>
            </w:pPr>
            <w:r w:rsidRPr="003445FB">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296D99" w:rsidRPr="003445FB" w:rsidRDefault="00296D99" w:rsidP="00CD25D0">
            <w:pPr>
              <w:keepNext/>
              <w:keepLines/>
              <w:spacing w:after="0"/>
              <w:jc w:val="both"/>
              <w:rPr>
                <w:rFonts w:ascii="Arial" w:hAnsi="Arial"/>
                <w:snapToGrid w:val="0"/>
                <w:sz w:val="18"/>
              </w:rPr>
            </w:pPr>
            <w:r w:rsidRPr="003445FB">
              <w:rPr>
                <w:rFonts w:ascii="Arial" w:hAnsi="Arial"/>
                <w:snapToGrid w:val="0"/>
                <w:sz w:val="18"/>
              </w:rPr>
              <w:t>FR1 and FR2</w:t>
            </w:r>
          </w:p>
        </w:tc>
        <w:tc>
          <w:tcPr>
            <w:tcW w:w="1927" w:type="pct"/>
            <w:tcBorders>
              <w:top w:val="single" w:sz="4" w:space="0" w:color="auto"/>
              <w:left w:val="single" w:sz="4" w:space="0" w:color="auto"/>
              <w:bottom w:val="single" w:sz="4" w:space="0" w:color="auto"/>
              <w:right w:val="single" w:sz="4" w:space="0" w:color="auto"/>
            </w:tcBorders>
            <w:hideMark/>
          </w:tcPr>
          <w:p w:rsidR="00296D99" w:rsidRPr="003445FB" w:rsidRDefault="00296D99" w:rsidP="00CD25D0">
            <w:pPr>
              <w:keepNext/>
              <w:keepLines/>
              <w:spacing w:after="0"/>
              <w:jc w:val="both"/>
              <w:rPr>
                <w:rFonts w:ascii="Arial" w:hAnsi="Arial"/>
                <w:snapToGrid w:val="0"/>
                <w:sz w:val="18"/>
              </w:rPr>
            </w:pPr>
            <w:r w:rsidRPr="003445FB">
              <w:rPr>
                <w:rFonts w:ascii="Arial" w:hAnsi="Arial"/>
                <w:snapToGrid w:val="0"/>
                <w:sz w:val="18"/>
              </w:rPr>
              <w:t xml:space="preserve">0-11 </w:t>
            </w:r>
          </w:p>
        </w:tc>
      </w:tr>
      <w:tr w:rsidR="00296D99" w:rsidRPr="003445FB" w:rsidTr="0031343F">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96D99" w:rsidRPr="003445FB" w:rsidRDefault="00296D99" w:rsidP="00CD25D0">
            <w:pPr>
              <w:spacing w:after="0"/>
              <w:jc w:val="both"/>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296D99" w:rsidRPr="003445FB" w:rsidRDefault="00296D99" w:rsidP="00CD25D0">
            <w:pPr>
              <w:keepNext/>
              <w:keepLines/>
              <w:spacing w:after="0"/>
              <w:jc w:val="both"/>
              <w:rPr>
                <w:rFonts w:ascii="Arial" w:hAnsi="Arial"/>
                <w:snapToGrid w:val="0"/>
                <w:sz w:val="18"/>
                <w:lang w:eastAsia="ko-KR"/>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96D99" w:rsidRPr="003445FB" w:rsidRDefault="00296D99" w:rsidP="00CD25D0">
            <w:pPr>
              <w:spacing w:after="0"/>
              <w:jc w:val="both"/>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296D99" w:rsidRPr="003445FB" w:rsidRDefault="00296D99" w:rsidP="00CD25D0">
            <w:pPr>
              <w:keepNext/>
              <w:keepLines/>
              <w:spacing w:after="0"/>
              <w:jc w:val="both"/>
              <w:rPr>
                <w:rFonts w:ascii="Arial" w:hAnsi="Arial"/>
                <w:snapToGrid w:val="0"/>
                <w:sz w:val="18"/>
              </w:rPr>
            </w:pPr>
            <w:r w:rsidRPr="003445FB">
              <w:rPr>
                <w:rFonts w:ascii="Arial" w:hAnsi="Arial"/>
                <w:snapToGrid w:val="0"/>
                <w:sz w:val="18"/>
              </w:rPr>
              <w:t>12-23</w:t>
            </w:r>
          </w:p>
        </w:tc>
      </w:tr>
      <w:tr w:rsidR="00296D99" w:rsidRPr="003445FB" w:rsidTr="0031343F">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96D99" w:rsidRPr="003445FB" w:rsidRDefault="00296D99" w:rsidP="00CD25D0">
            <w:pPr>
              <w:spacing w:after="0"/>
              <w:jc w:val="both"/>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296D99" w:rsidRPr="003445FB" w:rsidRDefault="00296D99" w:rsidP="00CD25D0">
            <w:pPr>
              <w:keepNext/>
              <w:keepLines/>
              <w:spacing w:after="0"/>
              <w:jc w:val="both"/>
              <w:rPr>
                <w:rFonts w:ascii="Arial" w:hAnsi="Arial"/>
                <w:snapToGrid w:val="0"/>
                <w:sz w:val="18"/>
                <w:lang w:eastAsia="ko-KR"/>
              </w:rPr>
            </w:pPr>
            <w:r w:rsidRPr="003445FB">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296D99" w:rsidRPr="003445FB" w:rsidRDefault="00296D99" w:rsidP="00CD25D0">
            <w:pPr>
              <w:keepNext/>
              <w:keepLines/>
              <w:spacing w:after="0"/>
              <w:jc w:val="both"/>
              <w:rPr>
                <w:rFonts w:ascii="Arial" w:hAnsi="Arial"/>
                <w:snapToGrid w:val="0"/>
                <w:sz w:val="18"/>
              </w:rPr>
            </w:pPr>
            <w:r w:rsidRPr="003445FB">
              <w:rPr>
                <w:rFonts w:ascii="Arial" w:hAnsi="Arial"/>
                <w:snapToGrid w:val="0"/>
                <w:sz w:val="18"/>
              </w:rPr>
              <w:t>non-NR RAT</w:t>
            </w:r>
            <w:r w:rsidRPr="003445FB">
              <w:rPr>
                <w:rFonts w:ascii="Arial" w:hAnsi="Arial"/>
                <w:sz w:val="18"/>
                <w:vertAlign w:val="superscript"/>
              </w:rPr>
              <w:t xml:space="preserve"> Note1,2</w:t>
            </w:r>
            <w:r w:rsidRPr="003445FB">
              <w:rPr>
                <w:rFonts w:ascii="Arial" w:hAnsi="Arial"/>
                <w:snapToGrid w:val="0"/>
                <w:sz w:val="18"/>
              </w:rPr>
              <w:t xml:space="preserve"> and FR2</w:t>
            </w:r>
          </w:p>
        </w:tc>
        <w:tc>
          <w:tcPr>
            <w:tcW w:w="1927" w:type="pct"/>
            <w:tcBorders>
              <w:top w:val="single" w:sz="4" w:space="0" w:color="auto"/>
              <w:left w:val="single" w:sz="4" w:space="0" w:color="auto"/>
              <w:bottom w:val="single" w:sz="4" w:space="0" w:color="auto"/>
              <w:right w:val="single" w:sz="4" w:space="0" w:color="auto"/>
            </w:tcBorders>
            <w:hideMark/>
          </w:tcPr>
          <w:p w:rsidR="00296D99" w:rsidRPr="003445FB" w:rsidRDefault="00296D99" w:rsidP="00CD25D0">
            <w:pPr>
              <w:keepNext/>
              <w:keepLines/>
              <w:spacing w:after="0"/>
              <w:jc w:val="both"/>
              <w:rPr>
                <w:rFonts w:ascii="Arial" w:hAnsi="Arial"/>
                <w:snapToGrid w:val="0"/>
                <w:sz w:val="18"/>
              </w:rPr>
            </w:pPr>
            <w:r w:rsidRPr="003445FB">
              <w:rPr>
                <w:rFonts w:ascii="Arial" w:hAnsi="Arial"/>
                <w:snapToGrid w:val="0"/>
                <w:sz w:val="18"/>
              </w:rPr>
              <w:t>0</w:t>
            </w:r>
            <w:r w:rsidRPr="003445FB">
              <w:rPr>
                <w:rFonts w:ascii="Arial" w:hAnsi="Arial"/>
                <w:snapToGrid w:val="0"/>
                <w:sz w:val="18"/>
                <w:lang w:eastAsia="zh-CN"/>
              </w:rPr>
              <w:t>, 1, 2, 3, 4, 6, 7, 8,10</w:t>
            </w:r>
          </w:p>
        </w:tc>
      </w:tr>
      <w:tr w:rsidR="00296D99" w:rsidRPr="003445FB" w:rsidTr="0031343F">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96D99" w:rsidRPr="003445FB" w:rsidRDefault="00296D99" w:rsidP="00CD25D0">
            <w:pPr>
              <w:spacing w:after="0"/>
              <w:jc w:val="both"/>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296D99" w:rsidRPr="003445FB" w:rsidRDefault="00296D99" w:rsidP="00CD25D0">
            <w:pPr>
              <w:keepNext/>
              <w:keepLines/>
              <w:spacing w:after="0"/>
              <w:jc w:val="both"/>
              <w:rPr>
                <w:rFonts w:ascii="Arial" w:hAnsi="Arial"/>
                <w:snapToGrid w:val="0"/>
                <w:sz w:val="18"/>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96D99" w:rsidRPr="003445FB" w:rsidRDefault="00296D99" w:rsidP="00CD25D0">
            <w:pPr>
              <w:spacing w:after="0"/>
              <w:jc w:val="both"/>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296D99" w:rsidRPr="003445FB" w:rsidRDefault="00296D99" w:rsidP="00CD25D0">
            <w:pPr>
              <w:keepNext/>
              <w:keepLines/>
              <w:spacing w:after="0"/>
              <w:jc w:val="both"/>
              <w:rPr>
                <w:rFonts w:ascii="Arial" w:hAnsi="Arial"/>
                <w:snapToGrid w:val="0"/>
                <w:sz w:val="18"/>
              </w:rPr>
            </w:pPr>
            <w:r w:rsidRPr="003445FB">
              <w:rPr>
                <w:rFonts w:ascii="Arial" w:hAnsi="Arial"/>
                <w:snapToGrid w:val="0"/>
                <w:sz w:val="18"/>
              </w:rPr>
              <w:t>12-23</w:t>
            </w:r>
          </w:p>
        </w:tc>
      </w:tr>
      <w:tr w:rsidR="00296D99" w:rsidRPr="003445FB" w:rsidTr="0031343F">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96D99" w:rsidRPr="003445FB" w:rsidRDefault="00296D99" w:rsidP="00CD25D0">
            <w:pPr>
              <w:spacing w:after="0"/>
              <w:jc w:val="both"/>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296D99" w:rsidRPr="003445FB" w:rsidRDefault="00296D99" w:rsidP="00CD25D0">
            <w:pPr>
              <w:keepNext/>
              <w:keepLines/>
              <w:spacing w:after="0"/>
              <w:jc w:val="both"/>
              <w:rPr>
                <w:rFonts w:ascii="Arial" w:hAnsi="Arial"/>
                <w:snapToGrid w:val="0"/>
                <w:sz w:val="18"/>
                <w:lang w:eastAsia="ko-KR"/>
              </w:rPr>
            </w:pPr>
            <w:r w:rsidRPr="003445FB">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296D99" w:rsidRPr="003445FB" w:rsidRDefault="00296D99" w:rsidP="00CD25D0">
            <w:pPr>
              <w:keepNext/>
              <w:keepLines/>
              <w:spacing w:after="0"/>
              <w:jc w:val="both"/>
              <w:rPr>
                <w:rFonts w:ascii="Arial" w:hAnsi="Arial"/>
                <w:snapToGrid w:val="0"/>
                <w:sz w:val="18"/>
              </w:rPr>
            </w:pPr>
            <w:r w:rsidRPr="003445FB">
              <w:rPr>
                <w:rFonts w:ascii="Arial" w:hAnsi="Arial"/>
                <w:snapToGrid w:val="0"/>
                <w:sz w:val="18"/>
              </w:rPr>
              <w:t>non-NR RAT</w:t>
            </w:r>
            <w:r w:rsidRPr="003445FB">
              <w:rPr>
                <w:rFonts w:ascii="Arial" w:hAnsi="Arial"/>
                <w:sz w:val="18"/>
                <w:vertAlign w:val="superscript"/>
              </w:rPr>
              <w:t xml:space="preserve"> Note1,2</w:t>
            </w:r>
            <w:r w:rsidRPr="003445FB">
              <w:rPr>
                <w:rFonts w:ascii="Arial" w:hAnsi="Arial"/>
                <w:snapToGrid w:val="0"/>
                <w:sz w:val="18"/>
              </w:rPr>
              <w:t xml:space="preserve"> and FR1 and FR2</w:t>
            </w:r>
          </w:p>
        </w:tc>
        <w:tc>
          <w:tcPr>
            <w:tcW w:w="1927" w:type="pct"/>
            <w:tcBorders>
              <w:top w:val="single" w:sz="4" w:space="0" w:color="auto"/>
              <w:left w:val="single" w:sz="4" w:space="0" w:color="auto"/>
              <w:bottom w:val="single" w:sz="4" w:space="0" w:color="auto"/>
              <w:right w:val="single" w:sz="4" w:space="0" w:color="auto"/>
            </w:tcBorders>
            <w:hideMark/>
          </w:tcPr>
          <w:p w:rsidR="00296D99" w:rsidRPr="003445FB" w:rsidRDefault="00296D99" w:rsidP="00CD25D0">
            <w:pPr>
              <w:keepNext/>
              <w:keepLines/>
              <w:spacing w:after="0"/>
              <w:jc w:val="both"/>
              <w:rPr>
                <w:rFonts w:ascii="Arial" w:hAnsi="Arial"/>
                <w:snapToGrid w:val="0"/>
                <w:sz w:val="18"/>
              </w:rPr>
            </w:pPr>
            <w:r w:rsidRPr="003445FB">
              <w:rPr>
                <w:rFonts w:ascii="Arial" w:hAnsi="Arial"/>
                <w:snapToGrid w:val="0"/>
                <w:sz w:val="18"/>
              </w:rPr>
              <w:t>0</w:t>
            </w:r>
            <w:r w:rsidRPr="003445FB">
              <w:rPr>
                <w:rFonts w:ascii="Arial" w:hAnsi="Arial"/>
                <w:snapToGrid w:val="0"/>
                <w:sz w:val="18"/>
                <w:lang w:eastAsia="zh-CN"/>
              </w:rPr>
              <w:t>, 1, 2, 3, 4, 6, 7, 8,10</w:t>
            </w:r>
          </w:p>
        </w:tc>
      </w:tr>
      <w:tr w:rsidR="00296D99" w:rsidRPr="003445FB" w:rsidTr="0031343F">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96D99" w:rsidRPr="003445FB" w:rsidRDefault="00296D99" w:rsidP="00CD25D0">
            <w:pPr>
              <w:spacing w:after="0"/>
              <w:jc w:val="both"/>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296D99" w:rsidRPr="003445FB" w:rsidRDefault="00296D99" w:rsidP="00CD25D0">
            <w:pPr>
              <w:keepNext/>
              <w:keepLines/>
              <w:spacing w:after="0"/>
              <w:jc w:val="both"/>
              <w:rPr>
                <w:rFonts w:ascii="Arial" w:hAnsi="Arial"/>
                <w:snapToGrid w:val="0"/>
                <w:sz w:val="18"/>
                <w:lang w:eastAsia="ko-KR"/>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96D99" w:rsidRPr="003445FB" w:rsidRDefault="00296D99" w:rsidP="00CD25D0">
            <w:pPr>
              <w:spacing w:after="0"/>
              <w:jc w:val="both"/>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296D99" w:rsidRPr="003445FB" w:rsidRDefault="00296D99" w:rsidP="00CD25D0">
            <w:pPr>
              <w:keepNext/>
              <w:keepLines/>
              <w:spacing w:after="0"/>
              <w:jc w:val="both"/>
              <w:rPr>
                <w:rFonts w:ascii="Arial" w:hAnsi="Arial"/>
                <w:snapToGrid w:val="0"/>
                <w:sz w:val="18"/>
              </w:rPr>
            </w:pPr>
            <w:r w:rsidRPr="003445FB">
              <w:rPr>
                <w:rFonts w:ascii="Arial" w:hAnsi="Arial"/>
                <w:snapToGrid w:val="0"/>
                <w:sz w:val="18"/>
              </w:rPr>
              <w:t>12-23</w:t>
            </w:r>
          </w:p>
        </w:tc>
      </w:tr>
      <w:tr w:rsidR="00296D99" w:rsidRPr="003445FB" w:rsidTr="0031343F">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hideMark/>
          </w:tcPr>
          <w:p w:rsidR="00296D99" w:rsidRPr="003445FB" w:rsidRDefault="00296D99" w:rsidP="00CD25D0">
            <w:pPr>
              <w:keepNext/>
              <w:keepLines/>
              <w:spacing w:after="0"/>
              <w:jc w:val="both"/>
              <w:rPr>
                <w:rFonts w:ascii="Arial" w:hAnsi="Arial"/>
                <w:i/>
                <w:sz w:val="18"/>
              </w:rPr>
            </w:pPr>
            <w:r w:rsidRPr="003445FB">
              <w:rPr>
                <w:rFonts w:ascii="Arial" w:hAnsi="Arial"/>
                <w:i/>
                <w:sz w:val="18"/>
              </w:rPr>
              <w:t xml:space="preserve">Note: </w:t>
            </w:r>
            <w:r>
              <w:rPr>
                <w:rFonts w:ascii="Arial" w:hAnsi="Arial"/>
                <w:sz w:val="18"/>
              </w:rPr>
              <w:t xml:space="preserve">In </w:t>
            </w:r>
            <w:r w:rsidRPr="004D62C0">
              <w:rPr>
                <w:rFonts w:ascii="Arial" w:hAnsi="Arial"/>
                <w:sz w:val="18"/>
              </w:rPr>
              <w:t>E-UTRA-NR dual connectivity</w:t>
            </w:r>
            <w:r>
              <w:rPr>
                <w:rFonts w:ascii="Arial" w:hAnsi="Arial"/>
                <w:sz w:val="18"/>
              </w:rPr>
              <w:t xml:space="preserve"> mode, </w:t>
            </w:r>
            <w:r w:rsidRPr="003445FB">
              <w:rPr>
                <w:rFonts w:ascii="Arial" w:hAnsi="Arial"/>
                <w:i/>
                <w:sz w:val="18"/>
              </w:rPr>
              <w:t>if GSM or UTRA TDD or UTRA FDD inter-RAT frequency layer is configured to be monitered, only measurement gap pattern #0 and #1 can be used for per-FR gap in E-UTRA and FR1 if configured, or for per-UE gap.</w:t>
            </w:r>
          </w:p>
          <w:p w:rsidR="00296D99" w:rsidRPr="003445FB" w:rsidRDefault="00296D99" w:rsidP="00CD25D0">
            <w:pPr>
              <w:keepNext/>
              <w:keepLines/>
              <w:spacing w:after="0"/>
              <w:ind w:left="851" w:hanging="851"/>
              <w:jc w:val="both"/>
              <w:rPr>
                <w:rFonts w:ascii="Arial" w:hAnsi="Arial"/>
                <w:sz w:val="18"/>
              </w:rPr>
            </w:pPr>
            <w:r w:rsidRPr="003445FB">
              <w:rPr>
                <w:rFonts w:ascii="Arial" w:hAnsi="Arial"/>
                <w:sz w:val="18"/>
              </w:rPr>
              <w:t>NOTE 1:</w:t>
            </w:r>
            <w:r w:rsidRPr="003445FB">
              <w:rPr>
                <w:rFonts w:ascii="Arial" w:hAnsi="Arial" w:cs="Arial"/>
                <w:sz w:val="18"/>
              </w:rPr>
              <w:tab/>
            </w:r>
            <w:r>
              <w:rPr>
                <w:rFonts w:ascii="Arial" w:hAnsi="Arial"/>
                <w:sz w:val="18"/>
              </w:rPr>
              <w:t xml:space="preserve">In </w:t>
            </w:r>
            <w:r w:rsidRPr="004D62C0">
              <w:rPr>
                <w:rFonts w:ascii="Arial" w:hAnsi="Arial"/>
                <w:sz w:val="18"/>
              </w:rPr>
              <w:t>E-UTRA-NR dual connectivity</w:t>
            </w:r>
            <w:r>
              <w:rPr>
                <w:rFonts w:ascii="Arial" w:hAnsi="Arial"/>
                <w:sz w:val="18"/>
              </w:rPr>
              <w:t xml:space="preserve"> mode, n</w:t>
            </w:r>
            <w:r w:rsidRPr="003445FB">
              <w:rPr>
                <w:rFonts w:ascii="Arial" w:hAnsi="Arial"/>
                <w:sz w:val="18"/>
              </w:rPr>
              <w:t>on-NR RAT includes E-UTRA, UTRA and/or GSM.</w:t>
            </w:r>
            <w:r>
              <w:rPr>
                <w:rFonts w:ascii="Arial" w:hAnsi="Arial"/>
                <w:sz w:val="18"/>
              </w:rPr>
              <w:t xml:space="preserve"> In NR-E-UTRA</w:t>
            </w:r>
            <w:r w:rsidRPr="004D62C0">
              <w:rPr>
                <w:rFonts w:ascii="Arial" w:hAnsi="Arial"/>
                <w:sz w:val="18"/>
              </w:rPr>
              <w:t xml:space="preserve"> dual connectivity</w:t>
            </w:r>
            <w:r>
              <w:rPr>
                <w:rFonts w:ascii="Arial" w:hAnsi="Arial"/>
                <w:sz w:val="18"/>
              </w:rPr>
              <w:t xml:space="preserve"> mode, n</w:t>
            </w:r>
            <w:r w:rsidRPr="003445FB">
              <w:rPr>
                <w:rFonts w:ascii="Arial" w:hAnsi="Arial"/>
                <w:sz w:val="18"/>
              </w:rPr>
              <w:t>on</w:t>
            </w:r>
            <w:r>
              <w:rPr>
                <w:rFonts w:ascii="Arial" w:hAnsi="Arial"/>
                <w:sz w:val="18"/>
              </w:rPr>
              <w:t>-NR RAT means E-UTRA</w:t>
            </w:r>
            <w:r w:rsidRPr="003445FB">
              <w:rPr>
                <w:rFonts w:ascii="Arial" w:hAnsi="Arial"/>
                <w:sz w:val="18"/>
              </w:rPr>
              <w:t>.</w:t>
            </w:r>
          </w:p>
          <w:p w:rsidR="00296D99" w:rsidRPr="003445FB" w:rsidRDefault="00296D99" w:rsidP="00CD25D0">
            <w:pPr>
              <w:pStyle w:val="TAN"/>
              <w:jc w:val="both"/>
            </w:pPr>
            <w:r w:rsidRPr="003445FB">
              <w:t>NOTE 2:</w:t>
            </w:r>
            <w:r w:rsidRPr="003445FB">
              <w:rPr>
                <w:rFonts w:cs="Arial"/>
              </w:rPr>
              <w:tab/>
            </w:r>
            <w:r w:rsidRPr="00153755">
              <w:rPr>
                <w:rFonts w:cs="Arial"/>
              </w:rPr>
              <w:t xml:space="preserve">In E-UTRA-NR dual connectivity mode, </w:t>
            </w:r>
            <w:r w:rsidRPr="00153755">
              <w:t>the gap pattern</w:t>
            </w:r>
            <w:r w:rsidRPr="00153755">
              <w:rPr>
                <w:lang w:eastAsia="zh-CN"/>
              </w:rPr>
              <w:t>s</w:t>
            </w:r>
            <w:r w:rsidRPr="00153755">
              <w:t xml:space="preserve"> with short MGL (gap pattern #2, 3, 6, 7, 8, 10)</w:t>
            </w:r>
            <w:r w:rsidRPr="00153755">
              <w:rPr>
                <w:lang w:eastAsia="zh-CN"/>
              </w:rPr>
              <w:t xml:space="preserve"> </w:t>
            </w:r>
            <w:r w:rsidRPr="00153755">
              <w:t xml:space="preserve"> are supported by UEs which support shortMeasurementGap-r14</w:t>
            </w:r>
            <w:ins w:id="3" w:author="Intel" w:date="2019-03-30T10:27:00Z">
              <w:r>
                <w:t xml:space="preserve"> and indicate</w:t>
              </w:r>
            </w:ins>
            <w:ins w:id="4" w:author="Intel" w:date="2019-03-30T10:28:00Z">
              <w:r>
                <w:t xml:space="preserve"> </w:t>
              </w:r>
              <w:r w:rsidRPr="00153755">
                <w:rPr>
                  <w:lang w:eastAsia="zh-CN"/>
                </w:rPr>
                <w:t>the capability signalling of</w:t>
              </w:r>
              <w:r>
                <w:rPr>
                  <w:lang w:eastAsia="zh-CN"/>
                </w:rPr>
                <w:t xml:space="preserve"> </w:t>
              </w:r>
              <w:r w:rsidRPr="005721B3">
                <w:rPr>
                  <w:i/>
                </w:rPr>
                <w:t>measGapPatterns</w:t>
              </w:r>
              <w:r>
                <w:rPr>
                  <w:i/>
                </w:rPr>
                <w:t xml:space="preserve"> </w:t>
              </w:r>
              <w:r>
                <w:t>to network</w:t>
              </w:r>
            </w:ins>
            <w:r w:rsidRPr="00153755">
              <w:t xml:space="preserve">. In NR-E-UTRA dual connectivity mode, </w:t>
            </w:r>
            <w:r w:rsidRPr="00153755">
              <w:rPr>
                <w:lang w:eastAsia="zh-CN"/>
              </w:rPr>
              <w:t>the m</w:t>
            </w:r>
            <w:r w:rsidRPr="00153755">
              <w:t>easurement gap pattern #2, 3, 6, 7, 8, 10</w:t>
            </w:r>
            <w:r w:rsidRPr="00153755">
              <w:rPr>
                <w:lang w:eastAsia="zh-CN"/>
              </w:rPr>
              <w:t xml:space="preserve"> </w:t>
            </w:r>
            <w:r w:rsidRPr="00153755">
              <w:t xml:space="preserve">are supported by the UEs which </w:t>
            </w:r>
            <w:r w:rsidRPr="00153755">
              <w:rPr>
                <w:lang w:eastAsia="zh-CN"/>
              </w:rPr>
              <w:t xml:space="preserve">indicate the capability signalling of </w:t>
            </w:r>
            <w:r w:rsidRPr="00153755">
              <w:t>supportedGapPattern</w:t>
            </w:r>
            <w:r w:rsidRPr="00153755">
              <w:rPr>
                <w:lang w:eastAsia="zh-CN"/>
              </w:rPr>
              <w:t xml:space="preserve"> to network</w:t>
            </w:r>
            <w:r w:rsidRPr="00153755">
              <w:t>.</w:t>
            </w:r>
          </w:p>
          <w:p w:rsidR="00296D99" w:rsidRPr="003445FB" w:rsidRDefault="00296D99" w:rsidP="00CD25D0">
            <w:pPr>
              <w:keepNext/>
              <w:keepLines/>
              <w:spacing w:after="0"/>
              <w:ind w:left="851" w:hanging="851"/>
              <w:jc w:val="both"/>
              <w:rPr>
                <w:rFonts w:ascii="Arial" w:hAnsi="Arial"/>
                <w:sz w:val="18"/>
              </w:rPr>
            </w:pPr>
            <w:r w:rsidRPr="003445FB">
              <w:rPr>
                <w:rFonts w:ascii="Arial" w:hAnsi="Arial"/>
                <w:sz w:val="18"/>
              </w:rPr>
              <w:t>NOTE 3:</w:t>
            </w:r>
            <w:r w:rsidRPr="003445FB">
              <w:rPr>
                <w:rFonts w:ascii="Arial" w:hAnsi="Arial"/>
                <w:sz w:val="18"/>
              </w:rPr>
              <w:tab/>
              <w:t>When E-UTRA inter-frequency RSTD measurements are configured and the UE requires measurement gaps for performing such measurements, only Gap Pattern #0 can be used.</w:t>
            </w:r>
          </w:p>
        </w:tc>
      </w:tr>
    </w:tbl>
    <w:p w:rsidR="00296D99" w:rsidRDefault="00296D99" w:rsidP="00CD25D0">
      <w:pPr>
        <w:jc w:val="both"/>
        <w:rPr>
          <w:b/>
          <w:u w:val="single"/>
        </w:rPr>
      </w:pPr>
    </w:p>
    <w:p w:rsidR="00296D99" w:rsidRDefault="00296D99" w:rsidP="00CD25D0">
      <w:pPr>
        <w:jc w:val="both"/>
        <w:rPr>
          <w:b/>
          <w:u w:val="single"/>
        </w:rPr>
      </w:pPr>
      <w:r w:rsidRPr="00296D99">
        <w:rPr>
          <w:b/>
          <w:u w:val="single"/>
        </w:rPr>
        <w:t>TS3</w:t>
      </w:r>
      <w:r>
        <w:rPr>
          <w:b/>
          <w:u w:val="single"/>
        </w:rPr>
        <w:t>6</w:t>
      </w:r>
      <w:r w:rsidRPr="00296D99">
        <w:rPr>
          <w:b/>
          <w:u w:val="single"/>
        </w:rPr>
        <w:t>.133:</w:t>
      </w:r>
    </w:p>
    <w:p w:rsidR="0003026B" w:rsidRPr="00106722" w:rsidRDefault="0003026B" w:rsidP="00F133AD">
      <w:pPr>
        <w:pStyle w:val="TH"/>
      </w:pPr>
      <w:r w:rsidRPr="00106722">
        <w:rPr>
          <w:snapToGrid w:val="0"/>
        </w:rPr>
        <w:lastRenderedPageBreak/>
        <w:t xml:space="preserve">Table 8.1.2.1-1: </w:t>
      </w:r>
      <w:r w:rsidRPr="00106722">
        <w:t>Gap Pattern Configurations supported by the UE</w:t>
      </w:r>
    </w:p>
    <w:tbl>
      <w:tblPr>
        <w:tblW w:w="49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10"/>
        <w:gridCol w:w="1778"/>
        <w:gridCol w:w="1736"/>
        <w:gridCol w:w="2382"/>
        <w:gridCol w:w="2384"/>
      </w:tblGrid>
      <w:tr w:rsidR="0003026B" w:rsidRPr="00106722" w:rsidTr="0031343F">
        <w:trPr>
          <w:cantSplit/>
          <w:jc w:val="center"/>
        </w:trPr>
        <w:tc>
          <w:tcPr>
            <w:tcW w:w="683" w:type="pct"/>
          </w:tcPr>
          <w:p w:rsidR="0003026B" w:rsidRPr="00106722" w:rsidRDefault="0003026B" w:rsidP="00CD25D0">
            <w:pPr>
              <w:pStyle w:val="TAH"/>
              <w:jc w:val="both"/>
              <w:rPr>
                <w:lang w:eastAsia="en-US"/>
              </w:rPr>
            </w:pPr>
            <w:r w:rsidRPr="00106722">
              <w:rPr>
                <w:lang w:eastAsia="en-US"/>
              </w:rPr>
              <w:t>Gap Pattern Id</w:t>
            </w:r>
          </w:p>
        </w:tc>
        <w:tc>
          <w:tcPr>
            <w:tcW w:w="927" w:type="pct"/>
          </w:tcPr>
          <w:p w:rsidR="0003026B" w:rsidRPr="00106722" w:rsidRDefault="0003026B" w:rsidP="00CD25D0">
            <w:pPr>
              <w:pStyle w:val="TAH"/>
              <w:jc w:val="both"/>
              <w:rPr>
                <w:lang w:eastAsia="en-US"/>
              </w:rPr>
            </w:pPr>
            <w:r w:rsidRPr="00106722">
              <w:rPr>
                <w:lang w:eastAsia="zh-CN"/>
              </w:rPr>
              <w:t>Measurement</w:t>
            </w:r>
            <w:r w:rsidRPr="00106722">
              <w:rPr>
                <w:lang w:eastAsia="en-US"/>
              </w:rPr>
              <w:t>Gap Length (MGL, ms)</w:t>
            </w:r>
          </w:p>
        </w:tc>
        <w:tc>
          <w:tcPr>
            <w:tcW w:w="905" w:type="pct"/>
          </w:tcPr>
          <w:p w:rsidR="0003026B" w:rsidRPr="00106722" w:rsidRDefault="0003026B" w:rsidP="00CD25D0">
            <w:pPr>
              <w:pStyle w:val="TAH"/>
              <w:jc w:val="both"/>
              <w:rPr>
                <w:lang w:eastAsia="en-US"/>
              </w:rPr>
            </w:pPr>
            <w:r w:rsidRPr="00106722">
              <w:rPr>
                <w:lang w:eastAsia="zh-CN"/>
              </w:rPr>
              <w:t>Measurement</w:t>
            </w:r>
            <w:r w:rsidRPr="00106722">
              <w:rPr>
                <w:lang w:eastAsia="en-US"/>
              </w:rPr>
              <w:t xml:space="preserve"> Gap Repetition Period</w:t>
            </w:r>
          </w:p>
          <w:p w:rsidR="0003026B" w:rsidRPr="00106722" w:rsidRDefault="0003026B" w:rsidP="00CD25D0">
            <w:pPr>
              <w:pStyle w:val="TAH"/>
              <w:jc w:val="both"/>
              <w:rPr>
                <w:lang w:eastAsia="en-US"/>
              </w:rPr>
            </w:pPr>
            <w:r w:rsidRPr="00106722">
              <w:rPr>
                <w:lang w:eastAsia="en-US"/>
              </w:rPr>
              <w:t>(MGRP, ms)</w:t>
            </w:r>
          </w:p>
        </w:tc>
        <w:tc>
          <w:tcPr>
            <w:tcW w:w="1242" w:type="pct"/>
          </w:tcPr>
          <w:p w:rsidR="0003026B" w:rsidRPr="00106722" w:rsidRDefault="0003026B" w:rsidP="00CD25D0">
            <w:pPr>
              <w:pStyle w:val="TAH"/>
              <w:jc w:val="both"/>
              <w:rPr>
                <w:lang w:eastAsia="en-US"/>
              </w:rPr>
            </w:pPr>
            <w:r w:rsidRPr="00106722">
              <w:rPr>
                <w:lang w:eastAsia="en-US"/>
              </w:rPr>
              <w:t>Minimum available time for inter-frequency and inter-RAT measurements during 480ms period</w:t>
            </w:r>
          </w:p>
          <w:p w:rsidR="0003026B" w:rsidRPr="00106722" w:rsidRDefault="0003026B" w:rsidP="00CD25D0">
            <w:pPr>
              <w:pStyle w:val="TAH"/>
              <w:jc w:val="both"/>
            </w:pPr>
            <w:r w:rsidRPr="00106722">
              <w:t>(Tinter1, ms)</w:t>
            </w:r>
          </w:p>
        </w:tc>
        <w:tc>
          <w:tcPr>
            <w:tcW w:w="1243" w:type="pct"/>
          </w:tcPr>
          <w:p w:rsidR="0003026B" w:rsidRPr="00106722" w:rsidRDefault="0003026B" w:rsidP="00CD25D0">
            <w:pPr>
              <w:pStyle w:val="TAH"/>
              <w:jc w:val="both"/>
              <w:rPr>
                <w:lang w:eastAsia="en-US"/>
              </w:rPr>
            </w:pPr>
            <w:r w:rsidRPr="00106722">
              <w:rPr>
                <w:lang w:eastAsia="en-US"/>
              </w:rPr>
              <w:t>Measurement Purpose</w:t>
            </w:r>
          </w:p>
        </w:tc>
      </w:tr>
      <w:tr w:rsidR="0003026B" w:rsidRPr="00106722" w:rsidTr="0031343F">
        <w:trPr>
          <w:cantSplit/>
          <w:jc w:val="center"/>
        </w:trPr>
        <w:tc>
          <w:tcPr>
            <w:tcW w:w="683" w:type="pct"/>
          </w:tcPr>
          <w:p w:rsidR="0003026B" w:rsidRPr="00106722" w:rsidRDefault="0003026B" w:rsidP="00CD25D0">
            <w:pPr>
              <w:pStyle w:val="TAC"/>
              <w:jc w:val="both"/>
              <w:rPr>
                <w:snapToGrid w:val="0"/>
                <w:lang w:eastAsia="en-US"/>
              </w:rPr>
            </w:pPr>
            <w:r w:rsidRPr="00106722">
              <w:rPr>
                <w:snapToGrid w:val="0"/>
                <w:lang w:eastAsia="en-US"/>
              </w:rPr>
              <w:t>0</w:t>
            </w:r>
          </w:p>
        </w:tc>
        <w:tc>
          <w:tcPr>
            <w:tcW w:w="927" w:type="pct"/>
          </w:tcPr>
          <w:p w:rsidR="0003026B" w:rsidRPr="00106722" w:rsidRDefault="0003026B" w:rsidP="00CD25D0">
            <w:pPr>
              <w:pStyle w:val="TAC"/>
              <w:jc w:val="both"/>
              <w:rPr>
                <w:snapToGrid w:val="0"/>
                <w:lang w:eastAsia="en-US"/>
              </w:rPr>
            </w:pPr>
            <w:r w:rsidRPr="00106722">
              <w:rPr>
                <w:snapToGrid w:val="0"/>
                <w:lang w:eastAsia="en-US"/>
              </w:rPr>
              <w:t>6</w:t>
            </w:r>
          </w:p>
        </w:tc>
        <w:tc>
          <w:tcPr>
            <w:tcW w:w="905" w:type="pct"/>
          </w:tcPr>
          <w:p w:rsidR="0003026B" w:rsidRPr="00106722" w:rsidRDefault="0003026B" w:rsidP="00CD25D0">
            <w:pPr>
              <w:pStyle w:val="TAC"/>
              <w:jc w:val="both"/>
              <w:rPr>
                <w:snapToGrid w:val="0"/>
                <w:lang w:eastAsia="en-US"/>
              </w:rPr>
            </w:pPr>
            <w:r w:rsidRPr="00106722">
              <w:rPr>
                <w:snapToGrid w:val="0"/>
                <w:lang w:eastAsia="en-US"/>
              </w:rPr>
              <w:t>40</w:t>
            </w:r>
          </w:p>
        </w:tc>
        <w:tc>
          <w:tcPr>
            <w:tcW w:w="1242" w:type="pct"/>
          </w:tcPr>
          <w:p w:rsidR="0003026B" w:rsidRPr="00106722" w:rsidRDefault="0003026B" w:rsidP="00CD25D0">
            <w:pPr>
              <w:pStyle w:val="TAC"/>
              <w:jc w:val="both"/>
            </w:pPr>
            <w:r w:rsidRPr="00106722">
              <w:t>60</w:t>
            </w:r>
          </w:p>
        </w:tc>
        <w:tc>
          <w:tcPr>
            <w:tcW w:w="1243" w:type="pct"/>
          </w:tcPr>
          <w:p w:rsidR="0003026B" w:rsidRPr="00106722" w:rsidRDefault="0003026B" w:rsidP="00CD25D0">
            <w:pPr>
              <w:pStyle w:val="TAC"/>
              <w:jc w:val="both"/>
              <w:rPr>
                <w:snapToGrid w:val="0"/>
                <w:lang w:eastAsia="en-US"/>
              </w:rPr>
            </w:pPr>
            <w:r w:rsidRPr="00106722">
              <w:rPr>
                <w:lang w:eastAsia="en-US"/>
              </w:rPr>
              <w:t xml:space="preserve">Inter-Frequency E-UTRAN FDD and TDD, UTRAN FDD, GERAN, LCR TDD, HRPD, CDMA2000 1x, </w:t>
            </w:r>
            <w:r w:rsidRPr="00106722">
              <w:rPr>
                <w:lang w:eastAsia="zh-CN"/>
              </w:rPr>
              <w:t>inter-RAT NR</w:t>
            </w:r>
          </w:p>
        </w:tc>
      </w:tr>
      <w:tr w:rsidR="0003026B" w:rsidRPr="00106722" w:rsidTr="0031343F">
        <w:trPr>
          <w:cantSplit/>
          <w:jc w:val="center"/>
        </w:trPr>
        <w:tc>
          <w:tcPr>
            <w:tcW w:w="683" w:type="pct"/>
          </w:tcPr>
          <w:p w:rsidR="0003026B" w:rsidRPr="00106722" w:rsidRDefault="0003026B" w:rsidP="00CD25D0">
            <w:pPr>
              <w:pStyle w:val="TAC"/>
              <w:jc w:val="both"/>
              <w:rPr>
                <w:snapToGrid w:val="0"/>
                <w:lang w:eastAsia="en-US"/>
              </w:rPr>
            </w:pPr>
            <w:r w:rsidRPr="00106722">
              <w:rPr>
                <w:snapToGrid w:val="0"/>
                <w:lang w:eastAsia="en-US"/>
              </w:rPr>
              <w:t>1</w:t>
            </w:r>
          </w:p>
        </w:tc>
        <w:tc>
          <w:tcPr>
            <w:tcW w:w="927" w:type="pct"/>
          </w:tcPr>
          <w:p w:rsidR="0003026B" w:rsidRPr="00106722" w:rsidRDefault="0003026B" w:rsidP="00CD25D0">
            <w:pPr>
              <w:pStyle w:val="TAC"/>
              <w:jc w:val="both"/>
              <w:rPr>
                <w:snapToGrid w:val="0"/>
                <w:lang w:eastAsia="en-US"/>
              </w:rPr>
            </w:pPr>
            <w:r w:rsidRPr="00106722">
              <w:rPr>
                <w:snapToGrid w:val="0"/>
                <w:lang w:eastAsia="en-US"/>
              </w:rPr>
              <w:t>6</w:t>
            </w:r>
          </w:p>
        </w:tc>
        <w:tc>
          <w:tcPr>
            <w:tcW w:w="905" w:type="pct"/>
          </w:tcPr>
          <w:p w:rsidR="0003026B" w:rsidRPr="00106722" w:rsidRDefault="0003026B" w:rsidP="00CD25D0">
            <w:pPr>
              <w:pStyle w:val="TAC"/>
              <w:jc w:val="both"/>
              <w:rPr>
                <w:snapToGrid w:val="0"/>
                <w:lang w:eastAsia="en-US"/>
              </w:rPr>
            </w:pPr>
            <w:r w:rsidRPr="00106722">
              <w:rPr>
                <w:snapToGrid w:val="0"/>
                <w:lang w:eastAsia="en-US"/>
              </w:rPr>
              <w:t>80</w:t>
            </w:r>
          </w:p>
        </w:tc>
        <w:tc>
          <w:tcPr>
            <w:tcW w:w="1242" w:type="pct"/>
          </w:tcPr>
          <w:p w:rsidR="0003026B" w:rsidRPr="00106722" w:rsidRDefault="0003026B" w:rsidP="00CD25D0">
            <w:pPr>
              <w:pStyle w:val="TAC"/>
              <w:jc w:val="both"/>
            </w:pPr>
            <w:r w:rsidRPr="00106722">
              <w:t>30</w:t>
            </w:r>
          </w:p>
        </w:tc>
        <w:tc>
          <w:tcPr>
            <w:tcW w:w="1243" w:type="pct"/>
          </w:tcPr>
          <w:p w:rsidR="0003026B" w:rsidRPr="00106722" w:rsidRDefault="0003026B" w:rsidP="00CD25D0">
            <w:pPr>
              <w:pStyle w:val="TAC"/>
              <w:jc w:val="both"/>
              <w:rPr>
                <w:snapToGrid w:val="0"/>
                <w:lang w:eastAsia="en-US"/>
              </w:rPr>
            </w:pPr>
            <w:r w:rsidRPr="00106722">
              <w:rPr>
                <w:lang w:eastAsia="en-US"/>
              </w:rPr>
              <w:t>Inter-Frequency E-UTRAN FDD and TDD, UTRAN FDD, GERAN, LCR TDD, HRPD, CDMA2000 1x</w:t>
            </w:r>
            <w:r w:rsidRPr="00106722">
              <w:rPr>
                <w:rFonts w:hint="eastAsia"/>
                <w:lang w:eastAsia="zh-CN"/>
              </w:rPr>
              <w:t>,</w:t>
            </w:r>
            <w:r w:rsidRPr="00106722">
              <w:rPr>
                <w:lang w:eastAsia="zh-CN"/>
              </w:rPr>
              <w:t xml:space="preserve"> inter-RAT NR</w:t>
            </w:r>
          </w:p>
        </w:tc>
      </w:tr>
      <w:tr w:rsidR="0003026B" w:rsidRPr="00106722" w:rsidTr="0031343F">
        <w:trPr>
          <w:cantSplit/>
          <w:jc w:val="center"/>
        </w:trPr>
        <w:tc>
          <w:tcPr>
            <w:tcW w:w="683" w:type="pct"/>
          </w:tcPr>
          <w:p w:rsidR="0003026B" w:rsidRPr="00106722" w:rsidRDefault="0003026B" w:rsidP="00CD25D0">
            <w:pPr>
              <w:pStyle w:val="TAC"/>
              <w:jc w:val="both"/>
              <w:rPr>
                <w:snapToGrid w:val="0"/>
                <w:lang w:eastAsia="en-US"/>
              </w:rPr>
            </w:pPr>
            <w:r w:rsidRPr="00106722">
              <w:rPr>
                <w:snapToGrid w:val="0"/>
              </w:rPr>
              <w:t>2</w:t>
            </w:r>
          </w:p>
        </w:tc>
        <w:tc>
          <w:tcPr>
            <w:tcW w:w="927" w:type="pct"/>
          </w:tcPr>
          <w:p w:rsidR="0003026B" w:rsidRPr="00106722" w:rsidRDefault="0003026B" w:rsidP="00CD25D0">
            <w:pPr>
              <w:pStyle w:val="TAC"/>
              <w:jc w:val="both"/>
              <w:rPr>
                <w:snapToGrid w:val="0"/>
                <w:lang w:eastAsia="en-US"/>
              </w:rPr>
            </w:pPr>
            <w:r w:rsidRPr="00106722">
              <w:rPr>
                <w:snapToGrid w:val="0"/>
              </w:rPr>
              <w:t>3</w:t>
            </w:r>
          </w:p>
        </w:tc>
        <w:tc>
          <w:tcPr>
            <w:tcW w:w="905" w:type="pct"/>
          </w:tcPr>
          <w:p w:rsidR="0003026B" w:rsidRPr="00106722" w:rsidRDefault="0003026B" w:rsidP="00CD25D0">
            <w:pPr>
              <w:pStyle w:val="TAC"/>
              <w:jc w:val="both"/>
              <w:rPr>
                <w:snapToGrid w:val="0"/>
                <w:lang w:eastAsia="en-US"/>
              </w:rPr>
            </w:pPr>
            <w:r w:rsidRPr="00106722">
              <w:rPr>
                <w:snapToGrid w:val="0"/>
              </w:rPr>
              <w:t>40</w:t>
            </w:r>
          </w:p>
        </w:tc>
        <w:tc>
          <w:tcPr>
            <w:tcW w:w="1242" w:type="pct"/>
          </w:tcPr>
          <w:p w:rsidR="0003026B" w:rsidRPr="00106722" w:rsidRDefault="0003026B" w:rsidP="00CD25D0">
            <w:pPr>
              <w:pStyle w:val="TAC"/>
              <w:jc w:val="both"/>
            </w:pPr>
            <w:r w:rsidRPr="00106722">
              <w:t>24</w:t>
            </w:r>
            <w:r w:rsidRPr="00106722">
              <w:rPr>
                <w:vertAlign w:val="superscript"/>
              </w:rPr>
              <w:t>NOTE 1,2</w:t>
            </w:r>
          </w:p>
        </w:tc>
        <w:tc>
          <w:tcPr>
            <w:tcW w:w="1243" w:type="pct"/>
          </w:tcPr>
          <w:p w:rsidR="0003026B" w:rsidRPr="00106722" w:rsidRDefault="0003026B" w:rsidP="00CD25D0">
            <w:pPr>
              <w:pStyle w:val="TAC"/>
              <w:jc w:val="both"/>
            </w:pPr>
            <w:r w:rsidRPr="00106722">
              <w:t>Inter-Frequency E-UTRAN FDD and TDD for cells with time difference as specified below.</w:t>
            </w:r>
          </w:p>
          <w:p w:rsidR="0003026B" w:rsidRPr="00106722" w:rsidRDefault="0003026B" w:rsidP="00CD25D0">
            <w:pPr>
              <w:pStyle w:val="TAC"/>
              <w:jc w:val="both"/>
              <w:rPr>
                <w:lang w:eastAsia="en-US"/>
              </w:rPr>
            </w:pPr>
            <w:r w:rsidRPr="00106722">
              <w:rPr>
                <w:lang w:eastAsia="zh-CN"/>
              </w:rPr>
              <w:t>inter-RAT NR</w:t>
            </w:r>
          </w:p>
        </w:tc>
      </w:tr>
      <w:tr w:rsidR="0003026B" w:rsidRPr="00106722" w:rsidTr="0031343F">
        <w:trPr>
          <w:cantSplit/>
          <w:jc w:val="center"/>
        </w:trPr>
        <w:tc>
          <w:tcPr>
            <w:tcW w:w="683" w:type="pct"/>
          </w:tcPr>
          <w:p w:rsidR="0003026B" w:rsidRPr="00106722" w:rsidRDefault="0003026B" w:rsidP="00CD25D0">
            <w:pPr>
              <w:pStyle w:val="TAC"/>
              <w:jc w:val="both"/>
              <w:rPr>
                <w:snapToGrid w:val="0"/>
                <w:lang w:eastAsia="en-US"/>
              </w:rPr>
            </w:pPr>
            <w:r w:rsidRPr="00106722">
              <w:rPr>
                <w:snapToGrid w:val="0"/>
              </w:rPr>
              <w:t>3</w:t>
            </w:r>
          </w:p>
        </w:tc>
        <w:tc>
          <w:tcPr>
            <w:tcW w:w="927" w:type="pct"/>
          </w:tcPr>
          <w:p w:rsidR="0003026B" w:rsidRPr="00106722" w:rsidRDefault="0003026B" w:rsidP="00CD25D0">
            <w:pPr>
              <w:pStyle w:val="TAC"/>
              <w:jc w:val="both"/>
              <w:rPr>
                <w:snapToGrid w:val="0"/>
                <w:lang w:eastAsia="en-US"/>
              </w:rPr>
            </w:pPr>
            <w:r w:rsidRPr="00106722">
              <w:rPr>
                <w:snapToGrid w:val="0"/>
              </w:rPr>
              <w:t>3</w:t>
            </w:r>
          </w:p>
        </w:tc>
        <w:tc>
          <w:tcPr>
            <w:tcW w:w="905" w:type="pct"/>
          </w:tcPr>
          <w:p w:rsidR="0003026B" w:rsidRPr="00106722" w:rsidRDefault="0003026B" w:rsidP="00CD25D0">
            <w:pPr>
              <w:pStyle w:val="TAC"/>
              <w:jc w:val="both"/>
              <w:rPr>
                <w:snapToGrid w:val="0"/>
                <w:lang w:eastAsia="en-US"/>
              </w:rPr>
            </w:pPr>
            <w:r w:rsidRPr="00106722">
              <w:rPr>
                <w:snapToGrid w:val="0"/>
              </w:rPr>
              <w:t>80</w:t>
            </w:r>
          </w:p>
        </w:tc>
        <w:tc>
          <w:tcPr>
            <w:tcW w:w="1242" w:type="pct"/>
          </w:tcPr>
          <w:p w:rsidR="0003026B" w:rsidRPr="00106722" w:rsidRDefault="0003026B" w:rsidP="00CD25D0">
            <w:pPr>
              <w:pStyle w:val="TAC"/>
              <w:jc w:val="both"/>
            </w:pPr>
            <w:r w:rsidRPr="00106722">
              <w:t>12</w:t>
            </w:r>
            <w:r w:rsidRPr="00106722">
              <w:rPr>
                <w:vertAlign w:val="superscript"/>
              </w:rPr>
              <w:t>NOTE 1,2</w:t>
            </w:r>
          </w:p>
        </w:tc>
        <w:tc>
          <w:tcPr>
            <w:tcW w:w="1243" w:type="pct"/>
          </w:tcPr>
          <w:p w:rsidR="0003026B" w:rsidRPr="00106722" w:rsidRDefault="0003026B" w:rsidP="00CD25D0">
            <w:pPr>
              <w:pStyle w:val="TAC"/>
              <w:jc w:val="both"/>
              <w:rPr>
                <w:lang w:eastAsia="zh-CN"/>
              </w:rPr>
            </w:pPr>
            <w:r w:rsidRPr="00106722">
              <w:t>Inter-Frequency E-UTRAN FDD and TDD for cells with time difference according as specified below.</w:t>
            </w:r>
          </w:p>
          <w:p w:rsidR="0003026B" w:rsidRPr="00106722" w:rsidRDefault="0003026B" w:rsidP="00CD25D0">
            <w:pPr>
              <w:pStyle w:val="TAC"/>
              <w:jc w:val="both"/>
              <w:rPr>
                <w:lang w:eastAsia="en-US"/>
              </w:rPr>
            </w:pPr>
            <w:r w:rsidRPr="00106722">
              <w:rPr>
                <w:lang w:eastAsia="zh-CN"/>
              </w:rPr>
              <w:t>inter-RAT NR</w:t>
            </w:r>
          </w:p>
        </w:tc>
      </w:tr>
      <w:tr w:rsidR="0003026B" w:rsidRPr="00106722" w:rsidTr="0031343F">
        <w:trPr>
          <w:cantSplit/>
          <w:jc w:val="center"/>
        </w:trPr>
        <w:tc>
          <w:tcPr>
            <w:tcW w:w="683" w:type="pct"/>
          </w:tcPr>
          <w:p w:rsidR="0003026B" w:rsidRPr="00106722" w:rsidRDefault="0003026B" w:rsidP="00CD25D0">
            <w:pPr>
              <w:pStyle w:val="TAC"/>
              <w:jc w:val="both"/>
              <w:rPr>
                <w:snapToGrid w:val="0"/>
              </w:rPr>
            </w:pPr>
            <w:r w:rsidRPr="00106722">
              <w:rPr>
                <w:snapToGrid w:val="0"/>
              </w:rPr>
              <w:t>[4]</w:t>
            </w:r>
          </w:p>
        </w:tc>
        <w:tc>
          <w:tcPr>
            <w:tcW w:w="927" w:type="pct"/>
          </w:tcPr>
          <w:p w:rsidR="0003026B" w:rsidRPr="00106722" w:rsidRDefault="0003026B" w:rsidP="00CD25D0">
            <w:pPr>
              <w:pStyle w:val="TAC"/>
              <w:jc w:val="both"/>
              <w:rPr>
                <w:snapToGrid w:val="0"/>
              </w:rPr>
            </w:pPr>
            <w:r w:rsidRPr="00106722">
              <w:rPr>
                <w:snapToGrid w:val="0"/>
              </w:rPr>
              <w:t>[6]</w:t>
            </w:r>
          </w:p>
        </w:tc>
        <w:tc>
          <w:tcPr>
            <w:tcW w:w="905" w:type="pct"/>
          </w:tcPr>
          <w:p w:rsidR="0003026B" w:rsidRPr="00106722" w:rsidRDefault="0003026B" w:rsidP="00CD25D0">
            <w:pPr>
              <w:pStyle w:val="TAC"/>
              <w:jc w:val="both"/>
              <w:rPr>
                <w:snapToGrid w:val="0"/>
              </w:rPr>
            </w:pPr>
            <w:r w:rsidRPr="00106722">
              <w:rPr>
                <w:snapToGrid w:val="0"/>
              </w:rPr>
              <w:t>[20]</w:t>
            </w:r>
          </w:p>
        </w:tc>
        <w:tc>
          <w:tcPr>
            <w:tcW w:w="1242" w:type="pct"/>
          </w:tcPr>
          <w:p w:rsidR="0003026B" w:rsidRPr="00106722" w:rsidRDefault="0003026B" w:rsidP="00CD25D0">
            <w:pPr>
              <w:pStyle w:val="TAC"/>
              <w:jc w:val="both"/>
              <w:rPr>
                <w:rFonts w:eastAsia="Malgun Gothic"/>
              </w:rPr>
            </w:pPr>
            <w:r w:rsidRPr="00106722">
              <w:rPr>
                <w:rFonts w:hint="eastAsia"/>
              </w:rPr>
              <w:t>12</w:t>
            </w:r>
            <w:r w:rsidRPr="00106722">
              <w:t>0</w:t>
            </w:r>
            <w:r w:rsidRPr="00106722">
              <w:rPr>
                <w:vertAlign w:val="superscript"/>
              </w:rPr>
              <w:t xml:space="preserve"> Note </w:t>
            </w:r>
            <w:r w:rsidRPr="00106722">
              <w:rPr>
                <w:rFonts w:eastAsia="SimSun" w:hint="eastAsia"/>
                <w:vertAlign w:val="superscript"/>
                <w:lang w:eastAsia="zh-CN"/>
              </w:rPr>
              <w:t>1, 6</w:t>
            </w:r>
          </w:p>
        </w:tc>
        <w:tc>
          <w:tcPr>
            <w:tcW w:w="1243" w:type="pct"/>
          </w:tcPr>
          <w:p w:rsidR="0003026B" w:rsidRPr="00106722" w:rsidRDefault="0003026B" w:rsidP="00CD25D0">
            <w:pPr>
              <w:pStyle w:val="TAC"/>
              <w:jc w:val="both"/>
            </w:pPr>
            <w:r w:rsidRPr="00106722">
              <w:rPr>
                <w:lang w:eastAsia="zh-CN"/>
              </w:rPr>
              <w:t>inter-RAT NR</w:t>
            </w:r>
            <w:bookmarkStart w:id="5" w:name="OLE_LINK22"/>
            <w:r w:rsidRPr="00106722">
              <w:rPr>
                <w:rFonts w:ascii="Times New Roman" w:hAnsi="Times New Roman" w:hint="eastAsia"/>
                <w:sz w:val="20"/>
              </w:rPr>
              <w:t xml:space="preserve">, </w:t>
            </w:r>
            <w:bookmarkEnd w:id="5"/>
            <w:r w:rsidRPr="00106722">
              <w:t>Inter-Frequency E-UTRAN FDD and TDD</w:t>
            </w:r>
          </w:p>
        </w:tc>
      </w:tr>
      <w:tr w:rsidR="0003026B" w:rsidRPr="00106722" w:rsidTr="0031343F">
        <w:trPr>
          <w:cantSplit/>
          <w:jc w:val="center"/>
        </w:trPr>
        <w:tc>
          <w:tcPr>
            <w:tcW w:w="683" w:type="pct"/>
          </w:tcPr>
          <w:p w:rsidR="0003026B" w:rsidRPr="00106722" w:rsidRDefault="0003026B" w:rsidP="00CD25D0">
            <w:pPr>
              <w:pStyle w:val="TAC"/>
              <w:jc w:val="both"/>
              <w:rPr>
                <w:snapToGrid w:val="0"/>
              </w:rPr>
            </w:pPr>
            <w:r w:rsidRPr="00CE2FF9">
              <w:rPr>
                <w:snapToGrid w:val="0"/>
              </w:rPr>
              <w:t>[5]</w:t>
            </w:r>
          </w:p>
        </w:tc>
        <w:tc>
          <w:tcPr>
            <w:tcW w:w="927" w:type="pct"/>
          </w:tcPr>
          <w:p w:rsidR="0003026B" w:rsidRPr="00106722" w:rsidRDefault="0003026B" w:rsidP="00CD25D0">
            <w:pPr>
              <w:pStyle w:val="TAC"/>
              <w:jc w:val="both"/>
              <w:rPr>
                <w:snapToGrid w:val="0"/>
              </w:rPr>
            </w:pPr>
            <w:r w:rsidRPr="00CE2FF9">
              <w:rPr>
                <w:snapToGrid w:val="0"/>
              </w:rPr>
              <w:t>6</w:t>
            </w:r>
          </w:p>
        </w:tc>
        <w:tc>
          <w:tcPr>
            <w:tcW w:w="905" w:type="pct"/>
          </w:tcPr>
          <w:p w:rsidR="0003026B" w:rsidRPr="00106722" w:rsidRDefault="0003026B" w:rsidP="00CD25D0">
            <w:pPr>
              <w:pStyle w:val="TAC"/>
              <w:jc w:val="both"/>
              <w:rPr>
                <w:snapToGrid w:val="0"/>
              </w:rPr>
            </w:pPr>
            <w:r w:rsidRPr="00CE2FF9">
              <w:rPr>
                <w:snapToGrid w:val="0"/>
              </w:rPr>
              <w:t>160</w:t>
            </w:r>
          </w:p>
        </w:tc>
        <w:tc>
          <w:tcPr>
            <w:tcW w:w="1242" w:type="pct"/>
          </w:tcPr>
          <w:p w:rsidR="0003026B" w:rsidRPr="00106722" w:rsidRDefault="0003026B" w:rsidP="00CD25D0">
            <w:pPr>
              <w:pStyle w:val="TAC"/>
              <w:jc w:val="both"/>
            </w:pPr>
            <w:r w:rsidRPr="00CE2FF9">
              <w:rPr>
                <w:rFonts w:hint="eastAsia"/>
              </w:rPr>
              <w:t>Note 3</w:t>
            </w:r>
          </w:p>
        </w:tc>
        <w:tc>
          <w:tcPr>
            <w:tcW w:w="1243" w:type="pct"/>
          </w:tcPr>
          <w:p w:rsidR="0003026B" w:rsidRPr="00106722" w:rsidRDefault="0003026B" w:rsidP="00CD25D0">
            <w:pPr>
              <w:pStyle w:val="TAC"/>
              <w:jc w:val="both"/>
              <w:rPr>
                <w:lang w:eastAsia="zh-CN"/>
              </w:rPr>
            </w:pPr>
            <w:r w:rsidRPr="00CE2FF9">
              <w:rPr>
                <w:lang w:eastAsia="zh-CN"/>
              </w:rPr>
              <w:t>inter-RAT NR</w:t>
            </w:r>
          </w:p>
        </w:tc>
      </w:tr>
      <w:tr w:rsidR="0003026B" w:rsidRPr="00106722" w:rsidTr="0031343F">
        <w:trPr>
          <w:cantSplit/>
          <w:jc w:val="center"/>
        </w:trPr>
        <w:tc>
          <w:tcPr>
            <w:tcW w:w="683" w:type="pct"/>
          </w:tcPr>
          <w:p w:rsidR="0003026B" w:rsidRPr="00106722" w:rsidRDefault="0003026B" w:rsidP="00CD25D0">
            <w:pPr>
              <w:pStyle w:val="TAC"/>
              <w:jc w:val="both"/>
              <w:rPr>
                <w:snapToGrid w:val="0"/>
              </w:rPr>
            </w:pPr>
            <w:r w:rsidRPr="00106722">
              <w:rPr>
                <w:snapToGrid w:val="0"/>
              </w:rPr>
              <w:t>[6]</w:t>
            </w:r>
          </w:p>
        </w:tc>
        <w:tc>
          <w:tcPr>
            <w:tcW w:w="927" w:type="pct"/>
          </w:tcPr>
          <w:p w:rsidR="0003026B" w:rsidRPr="00106722" w:rsidRDefault="0003026B" w:rsidP="00CD25D0">
            <w:pPr>
              <w:pStyle w:val="TAC"/>
              <w:jc w:val="both"/>
              <w:rPr>
                <w:snapToGrid w:val="0"/>
              </w:rPr>
            </w:pPr>
            <w:r w:rsidRPr="00106722">
              <w:rPr>
                <w:snapToGrid w:val="0"/>
              </w:rPr>
              <w:t>[4]</w:t>
            </w:r>
          </w:p>
        </w:tc>
        <w:tc>
          <w:tcPr>
            <w:tcW w:w="905" w:type="pct"/>
          </w:tcPr>
          <w:p w:rsidR="0003026B" w:rsidRPr="00106722" w:rsidRDefault="0003026B" w:rsidP="00CD25D0">
            <w:pPr>
              <w:pStyle w:val="TAC"/>
              <w:jc w:val="both"/>
              <w:rPr>
                <w:snapToGrid w:val="0"/>
              </w:rPr>
            </w:pPr>
            <w:r w:rsidRPr="00106722">
              <w:rPr>
                <w:snapToGrid w:val="0"/>
              </w:rPr>
              <w:t>[20]</w:t>
            </w:r>
          </w:p>
        </w:tc>
        <w:tc>
          <w:tcPr>
            <w:tcW w:w="1242" w:type="pct"/>
          </w:tcPr>
          <w:p w:rsidR="0003026B" w:rsidRPr="00106722" w:rsidRDefault="0003026B" w:rsidP="00CD25D0">
            <w:pPr>
              <w:pStyle w:val="TAC"/>
              <w:jc w:val="both"/>
              <w:rPr>
                <w:rFonts w:eastAsia="Malgun Gothic"/>
              </w:rPr>
            </w:pPr>
            <w:r w:rsidRPr="00106722">
              <w:rPr>
                <w:rFonts w:hint="eastAsia"/>
              </w:rPr>
              <w:t>72</w:t>
            </w:r>
            <w:r w:rsidRPr="00106722">
              <w:rPr>
                <w:vertAlign w:val="superscript"/>
              </w:rPr>
              <w:t xml:space="preserve"> Note</w:t>
            </w:r>
            <w:r w:rsidRPr="00106722">
              <w:rPr>
                <w:rFonts w:eastAsia="SimSun" w:hint="eastAsia"/>
                <w:vertAlign w:val="superscript"/>
                <w:lang w:eastAsia="zh-CN"/>
              </w:rPr>
              <w:t xml:space="preserve"> 1, 5</w:t>
            </w:r>
            <w:r w:rsidRPr="00106722">
              <w:rPr>
                <w:rFonts w:eastAsia="SimSun"/>
                <w:vertAlign w:val="superscript"/>
                <w:lang w:eastAsia="zh-CN"/>
              </w:rPr>
              <w:t>, 7</w:t>
            </w:r>
          </w:p>
        </w:tc>
        <w:tc>
          <w:tcPr>
            <w:tcW w:w="1243" w:type="pct"/>
          </w:tcPr>
          <w:p w:rsidR="0003026B" w:rsidRPr="00106722" w:rsidRDefault="0003026B" w:rsidP="00CD25D0">
            <w:pPr>
              <w:pStyle w:val="TAC"/>
              <w:jc w:val="both"/>
              <w:rPr>
                <w:lang w:eastAsia="zh-CN"/>
              </w:rPr>
            </w:pPr>
            <w:r w:rsidRPr="00106722">
              <w:rPr>
                <w:lang w:eastAsia="zh-CN"/>
              </w:rPr>
              <w:t>inter-RAT NR</w:t>
            </w:r>
            <w:r w:rsidRPr="00106722">
              <w:rPr>
                <w:rFonts w:ascii="Times New Roman" w:hAnsi="Times New Roman" w:hint="eastAsia"/>
                <w:sz w:val="20"/>
              </w:rPr>
              <w:t xml:space="preserve">, </w:t>
            </w:r>
            <w:r w:rsidRPr="00106722">
              <w:t>Inter-Frequency E-UTRAN FDD and TDD</w:t>
            </w:r>
          </w:p>
        </w:tc>
      </w:tr>
      <w:tr w:rsidR="0003026B" w:rsidRPr="00106722" w:rsidTr="0031343F">
        <w:trPr>
          <w:cantSplit/>
          <w:jc w:val="center"/>
        </w:trPr>
        <w:tc>
          <w:tcPr>
            <w:tcW w:w="683" w:type="pct"/>
          </w:tcPr>
          <w:p w:rsidR="0003026B" w:rsidRPr="00106722" w:rsidRDefault="0003026B" w:rsidP="00CD25D0">
            <w:pPr>
              <w:pStyle w:val="TAC"/>
              <w:jc w:val="both"/>
              <w:rPr>
                <w:snapToGrid w:val="0"/>
              </w:rPr>
            </w:pPr>
            <w:r w:rsidRPr="00106722">
              <w:rPr>
                <w:snapToGrid w:val="0"/>
              </w:rPr>
              <w:t>[7]</w:t>
            </w:r>
          </w:p>
        </w:tc>
        <w:tc>
          <w:tcPr>
            <w:tcW w:w="927" w:type="pct"/>
          </w:tcPr>
          <w:p w:rsidR="0003026B" w:rsidRPr="00106722" w:rsidRDefault="0003026B" w:rsidP="00CD25D0">
            <w:pPr>
              <w:pStyle w:val="TAC"/>
              <w:jc w:val="both"/>
              <w:rPr>
                <w:snapToGrid w:val="0"/>
              </w:rPr>
            </w:pPr>
            <w:r w:rsidRPr="00106722">
              <w:rPr>
                <w:snapToGrid w:val="0"/>
              </w:rPr>
              <w:t>4</w:t>
            </w:r>
          </w:p>
        </w:tc>
        <w:tc>
          <w:tcPr>
            <w:tcW w:w="905" w:type="pct"/>
          </w:tcPr>
          <w:p w:rsidR="0003026B" w:rsidRPr="00106722" w:rsidRDefault="0003026B" w:rsidP="00CD25D0">
            <w:pPr>
              <w:pStyle w:val="TAC"/>
              <w:jc w:val="both"/>
              <w:rPr>
                <w:snapToGrid w:val="0"/>
              </w:rPr>
            </w:pPr>
            <w:r w:rsidRPr="00106722">
              <w:rPr>
                <w:snapToGrid w:val="0"/>
              </w:rPr>
              <w:t>40</w:t>
            </w:r>
          </w:p>
        </w:tc>
        <w:tc>
          <w:tcPr>
            <w:tcW w:w="1242" w:type="pct"/>
          </w:tcPr>
          <w:p w:rsidR="0003026B" w:rsidRPr="00106722" w:rsidRDefault="0003026B" w:rsidP="00CD25D0">
            <w:pPr>
              <w:pStyle w:val="TAC"/>
              <w:jc w:val="both"/>
              <w:rPr>
                <w:rFonts w:eastAsia="Malgun Gothic"/>
              </w:rPr>
            </w:pPr>
            <w:r w:rsidRPr="00106722">
              <w:rPr>
                <w:rFonts w:hint="eastAsia"/>
              </w:rPr>
              <w:t>36</w:t>
            </w:r>
            <w:r w:rsidRPr="00106722">
              <w:rPr>
                <w:vertAlign w:val="superscript"/>
              </w:rPr>
              <w:t xml:space="preserve"> Note </w:t>
            </w:r>
            <w:r w:rsidRPr="00106722">
              <w:rPr>
                <w:rFonts w:eastAsia="SimSun" w:hint="eastAsia"/>
                <w:vertAlign w:val="superscript"/>
                <w:lang w:eastAsia="zh-CN"/>
              </w:rPr>
              <w:t>1, 5</w:t>
            </w:r>
            <w:r w:rsidRPr="00106722">
              <w:rPr>
                <w:rFonts w:eastAsia="SimSun"/>
                <w:vertAlign w:val="superscript"/>
                <w:lang w:eastAsia="zh-CN"/>
              </w:rPr>
              <w:t>, 8</w:t>
            </w:r>
          </w:p>
        </w:tc>
        <w:tc>
          <w:tcPr>
            <w:tcW w:w="1243" w:type="pct"/>
          </w:tcPr>
          <w:p w:rsidR="0003026B" w:rsidRPr="00106722" w:rsidRDefault="0003026B" w:rsidP="00CD25D0">
            <w:pPr>
              <w:pStyle w:val="TAC"/>
              <w:jc w:val="both"/>
              <w:rPr>
                <w:lang w:eastAsia="zh-CN"/>
              </w:rPr>
            </w:pPr>
            <w:r w:rsidRPr="00106722">
              <w:rPr>
                <w:lang w:eastAsia="zh-CN"/>
              </w:rPr>
              <w:t>inter-RAT NR</w:t>
            </w:r>
            <w:r w:rsidRPr="00106722">
              <w:rPr>
                <w:rFonts w:ascii="Times New Roman" w:hAnsi="Times New Roman" w:hint="eastAsia"/>
                <w:sz w:val="20"/>
              </w:rPr>
              <w:t xml:space="preserve">, </w:t>
            </w:r>
            <w:r w:rsidRPr="00106722">
              <w:t>Inter-Frequency E-UTRAN FDD and TDD</w:t>
            </w:r>
          </w:p>
        </w:tc>
      </w:tr>
      <w:tr w:rsidR="0003026B" w:rsidRPr="00106722" w:rsidTr="0031343F">
        <w:trPr>
          <w:cantSplit/>
          <w:jc w:val="center"/>
        </w:trPr>
        <w:tc>
          <w:tcPr>
            <w:tcW w:w="683" w:type="pct"/>
          </w:tcPr>
          <w:p w:rsidR="0003026B" w:rsidRPr="00106722" w:rsidRDefault="0003026B" w:rsidP="00CD25D0">
            <w:pPr>
              <w:pStyle w:val="TAC"/>
              <w:jc w:val="both"/>
              <w:rPr>
                <w:snapToGrid w:val="0"/>
              </w:rPr>
            </w:pPr>
            <w:r w:rsidRPr="00106722">
              <w:rPr>
                <w:snapToGrid w:val="0"/>
              </w:rPr>
              <w:t>[8]</w:t>
            </w:r>
          </w:p>
        </w:tc>
        <w:tc>
          <w:tcPr>
            <w:tcW w:w="927" w:type="pct"/>
          </w:tcPr>
          <w:p w:rsidR="0003026B" w:rsidRPr="00106722" w:rsidRDefault="0003026B" w:rsidP="00CD25D0">
            <w:pPr>
              <w:pStyle w:val="TAC"/>
              <w:jc w:val="both"/>
              <w:rPr>
                <w:snapToGrid w:val="0"/>
              </w:rPr>
            </w:pPr>
            <w:r w:rsidRPr="00106722">
              <w:rPr>
                <w:snapToGrid w:val="0"/>
              </w:rPr>
              <w:t>4</w:t>
            </w:r>
          </w:p>
        </w:tc>
        <w:tc>
          <w:tcPr>
            <w:tcW w:w="905" w:type="pct"/>
          </w:tcPr>
          <w:p w:rsidR="0003026B" w:rsidRPr="00106722" w:rsidRDefault="0003026B" w:rsidP="00CD25D0">
            <w:pPr>
              <w:pStyle w:val="TAC"/>
              <w:jc w:val="both"/>
              <w:rPr>
                <w:snapToGrid w:val="0"/>
              </w:rPr>
            </w:pPr>
            <w:r w:rsidRPr="00106722">
              <w:rPr>
                <w:snapToGrid w:val="0"/>
              </w:rPr>
              <w:t>80</w:t>
            </w:r>
          </w:p>
        </w:tc>
        <w:tc>
          <w:tcPr>
            <w:tcW w:w="1242" w:type="pct"/>
          </w:tcPr>
          <w:p w:rsidR="0003026B" w:rsidRPr="00106722" w:rsidRDefault="0003026B" w:rsidP="00CD25D0">
            <w:pPr>
              <w:pStyle w:val="TAC"/>
              <w:jc w:val="both"/>
              <w:rPr>
                <w:rFonts w:eastAsia="Malgun Gothic"/>
              </w:rPr>
            </w:pPr>
            <w:r w:rsidRPr="00106722">
              <w:rPr>
                <w:rFonts w:hint="eastAsia"/>
              </w:rPr>
              <w:t>18</w:t>
            </w:r>
            <w:r w:rsidRPr="00106722">
              <w:rPr>
                <w:vertAlign w:val="superscript"/>
              </w:rPr>
              <w:t xml:space="preserve">Note </w:t>
            </w:r>
            <w:r w:rsidRPr="00106722">
              <w:rPr>
                <w:rFonts w:eastAsia="SimSun" w:hint="eastAsia"/>
                <w:vertAlign w:val="superscript"/>
                <w:lang w:eastAsia="zh-CN"/>
              </w:rPr>
              <w:t>1, 5</w:t>
            </w:r>
            <w:r w:rsidRPr="00106722">
              <w:rPr>
                <w:rFonts w:eastAsia="SimSun"/>
                <w:vertAlign w:val="superscript"/>
                <w:lang w:eastAsia="zh-CN"/>
              </w:rPr>
              <w:t>, 9</w:t>
            </w:r>
          </w:p>
        </w:tc>
        <w:tc>
          <w:tcPr>
            <w:tcW w:w="1243" w:type="pct"/>
          </w:tcPr>
          <w:p w:rsidR="0003026B" w:rsidRPr="00106722" w:rsidRDefault="0003026B" w:rsidP="00CD25D0">
            <w:pPr>
              <w:pStyle w:val="TAC"/>
              <w:jc w:val="both"/>
              <w:rPr>
                <w:lang w:eastAsia="zh-CN"/>
              </w:rPr>
            </w:pPr>
            <w:r w:rsidRPr="00106722">
              <w:rPr>
                <w:lang w:eastAsia="zh-CN"/>
              </w:rPr>
              <w:t>inter-RAT NR</w:t>
            </w:r>
            <w:r w:rsidRPr="00106722">
              <w:rPr>
                <w:rFonts w:ascii="Times New Roman" w:hAnsi="Times New Roman" w:hint="eastAsia"/>
                <w:sz w:val="20"/>
              </w:rPr>
              <w:t>,</w:t>
            </w:r>
            <w:r w:rsidRPr="00106722">
              <w:rPr>
                <w:rFonts w:ascii="Times New Roman" w:hAnsi="Times New Roman"/>
                <w:sz w:val="20"/>
              </w:rPr>
              <w:t xml:space="preserve"> </w:t>
            </w:r>
            <w:r w:rsidRPr="00106722">
              <w:t>Inter-Frequency E-UTRAN FDD and TDD</w:t>
            </w:r>
          </w:p>
        </w:tc>
      </w:tr>
      <w:tr w:rsidR="0003026B" w:rsidRPr="00106722" w:rsidTr="0031343F">
        <w:trPr>
          <w:cantSplit/>
          <w:jc w:val="center"/>
        </w:trPr>
        <w:tc>
          <w:tcPr>
            <w:tcW w:w="683" w:type="pct"/>
          </w:tcPr>
          <w:p w:rsidR="0003026B" w:rsidRPr="00106722" w:rsidRDefault="0003026B" w:rsidP="00CD25D0">
            <w:pPr>
              <w:pStyle w:val="TAC"/>
              <w:jc w:val="both"/>
              <w:rPr>
                <w:snapToGrid w:val="0"/>
              </w:rPr>
            </w:pPr>
            <w:r w:rsidRPr="00CE2FF9">
              <w:rPr>
                <w:snapToGrid w:val="0"/>
              </w:rPr>
              <w:t>[9]</w:t>
            </w:r>
          </w:p>
        </w:tc>
        <w:tc>
          <w:tcPr>
            <w:tcW w:w="927" w:type="pct"/>
          </w:tcPr>
          <w:p w:rsidR="0003026B" w:rsidRPr="00106722" w:rsidRDefault="0003026B" w:rsidP="00CD25D0">
            <w:pPr>
              <w:pStyle w:val="TAC"/>
              <w:jc w:val="both"/>
              <w:rPr>
                <w:snapToGrid w:val="0"/>
              </w:rPr>
            </w:pPr>
            <w:r w:rsidRPr="00CE2FF9">
              <w:rPr>
                <w:snapToGrid w:val="0"/>
              </w:rPr>
              <w:t>[4]</w:t>
            </w:r>
          </w:p>
        </w:tc>
        <w:tc>
          <w:tcPr>
            <w:tcW w:w="905" w:type="pct"/>
          </w:tcPr>
          <w:p w:rsidR="0003026B" w:rsidRPr="00106722" w:rsidRDefault="0003026B" w:rsidP="00CD25D0">
            <w:pPr>
              <w:pStyle w:val="TAC"/>
              <w:jc w:val="both"/>
              <w:rPr>
                <w:snapToGrid w:val="0"/>
              </w:rPr>
            </w:pPr>
            <w:r w:rsidRPr="00CE2FF9">
              <w:rPr>
                <w:snapToGrid w:val="0"/>
              </w:rPr>
              <w:t>[160]</w:t>
            </w:r>
          </w:p>
        </w:tc>
        <w:tc>
          <w:tcPr>
            <w:tcW w:w="1242" w:type="pct"/>
          </w:tcPr>
          <w:p w:rsidR="0003026B" w:rsidRPr="00106722" w:rsidRDefault="0003026B" w:rsidP="00CD25D0">
            <w:pPr>
              <w:pStyle w:val="TAC"/>
              <w:jc w:val="both"/>
            </w:pPr>
            <w:r w:rsidRPr="00CE2FF9">
              <w:rPr>
                <w:rFonts w:hint="eastAsia"/>
              </w:rPr>
              <w:t>Note 3</w:t>
            </w:r>
          </w:p>
        </w:tc>
        <w:tc>
          <w:tcPr>
            <w:tcW w:w="1243" w:type="pct"/>
          </w:tcPr>
          <w:p w:rsidR="0003026B" w:rsidRPr="00106722" w:rsidRDefault="0003026B" w:rsidP="00CD25D0">
            <w:pPr>
              <w:pStyle w:val="TAC"/>
              <w:jc w:val="both"/>
              <w:rPr>
                <w:lang w:eastAsia="zh-CN"/>
              </w:rPr>
            </w:pPr>
            <w:r w:rsidRPr="00CE2FF9">
              <w:rPr>
                <w:lang w:eastAsia="zh-CN"/>
              </w:rPr>
              <w:t>inter-RAT NR</w:t>
            </w:r>
          </w:p>
        </w:tc>
      </w:tr>
      <w:tr w:rsidR="0003026B" w:rsidRPr="00106722" w:rsidTr="0031343F">
        <w:trPr>
          <w:cantSplit/>
          <w:jc w:val="center"/>
        </w:trPr>
        <w:tc>
          <w:tcPr>
            <w:tcW w:w="683" w:type="pct"/>
          </w:tcPr>
          <w:p w:rsidR="0003026B" w:rsidRPr="00106722" w:rsidRDefault="0003026B" w:rsidP="00CD25D0">
            <w:pPr>
              <w:pStyle w:val="TAC"/>
              <w:jc w:val="both"/>
              <w:rPr>
                <w:snapToGrid w:val="0"/>
              </w:rPr>
            </w:pPr>
            <w:r w:rsidRPr="00106722">
              <w:rPr>
                <w:snapToGrid w:val="0"/>
              </w:rPr>
              <w:t>[10]</w:t>
            </w:r>
          </w:p>
        </w:tc>
        <w:tc>
          <w:tcPr>
            <w:tcW w:w="927" w:type="pct"/>
          </w:tcPr>
          <w:p w:rsidR="0003026B" w:rsidRPr="00106722" w:rsidRDefault="0003026B" w:rsidP="00CD25D0">
            <w:pPr>
              <w:pStyle w:val="TAC"/>
              <w:jc w:val="both"/>
              <w:rPr>
                <w:snapToGrid w:val="0"/>
              </w:rPr>
            </w:pPr>
            <w:r w:rsidRPr="00106722">
              <w:rPr>
                <w:snapToGrid w:val="0"/>
              </w:rPr>
              <w:t>3</w:t>
            </w:r>
          </w:p>
        </w:tc>
        <w:tc>
          <w:tcPr>
            <w:tcW w:w="905" w:type="pct"/>
          </w:tcPr>
          <w:p w:rsidR="0003026B" w:rsidRPr="00106722" w:rsidRDefault="0003026B" w:rsidP="00CD25D0">
            <w:pPr>
              <w:pStyle w:val="TAC"/>
              <w:jc w:val="both"/>
              <w:rPr>
                <w:snapToGrid w:val="0"/>
              </w:rPr>
            </w:pPr>
            <w:r w:rsidRPr="00106722">
              <w:rPr>
                <w:snapToGrid w:val="0"/>
              </w:rPr>
              <w:t>20</w:t>
            </w:r>
          </w:p>
        </w:tc>
        <w:tc>
          <w:tcPr>
            <w:tcW w:w="1242" w:type="pct"/>
          </w:tcPr>
          <w:p w:rsidR="0003026B" w:rsidRPr="00106722" w:rsidRDefault="0003026B" w:rsidP="00CD25D0">
            <w:pPr>
              <w:pStyle w:val="TAC"/>
              <w:jc w:val="both"/>
              <w:rPr>
                <w:rFonts w:eastAsia="Malgun Gothic"/>
              </w:rPr>
            </w:pPr>
            <w:r w:rsidRPr="00106722">
              <w:rPr>
                <w:rFonts w:hint="eastAsia"/>
              </w:rPr>
              <w:t>48</w:t>
            </w:r>
            <w:r w:rsidRPr="00106722">
              <w:rPr>
                <w:vertAlign w:val="superscript"/>
              </w:rPr>
              <w:t xml:space="preserve"> Note </w:t>
            </w:r>
            <w:r w:rsidRPr="00106722">
              <w:rPr>
                <w:rFonts w:eastAsia="SimSun" w:hint="eastAsia"/>
                <w:vertAlign w:val="superscript"/>
                <w:lang w:eastAsia="zh-CN"/>
              </w:rPr>
              <w:t>1, 5</w:t>
            </w:r>
          </w:p>
        </w:tc>
        <w:tc>
          <w:tcPr>
            <w:tcW w:w="1243" w:type="pct"/>
          </w:tcPr>
          <w:p w:rsidR="0003026B" w:rsidRPr="00106722" w:rsidRDefault="0003026B" w:rsidP="00CD25D0">
            <w:pPr>
              <w:pStyle w:val="TAC"/>
              <w:jc w:val="both"/>
              <w:rPr>
                <w:lang w:eastAsia="zh-CN"/>
              </w:rPr>
            </w:pPr>
            <w:r w:rsidRPr="00106722">
              <w:rPr>
                <w:lang w:eastAsia="zh-CN"/>
              </w:rPr>
              <w:t>inter-RAT NR</w:t>
            </w:r>
            <w:r w:rsidRPr="00106722">
              <w:rPr>
                <w:rFonts w:ascii="Times New Roman" w:hAnsi="Times New Roman" w:hint="eastAsia"/>
                <w:sz w:val="20"/>
              </w:rPr>
              <w:t xml:space="preserve">, </w:t>
            </w:r>
            <w:r w:rsidRPr="00106722">
              <w:t>Inter-Frequency E-UTRAN FDD and TDD</w:t>
            </w:r>
          </w:p>
        </w:tc>
      </w:tr>
      <w:tr w:rsidR="0003026B" w:rsidRPr="00106722" w:rsidTr="0031343F">
        <w:trPr>
          <w:cantSplit/>
          <w:jc w:val="center"/>
        </w:trPr>
        <w:tc>
          <w:tcPr>
            <w:tcW w:w="683" w:type="pct"/>
          </w:tcPr>
          <w:p w:rsidR="0003026B" w:rsidRPr="00106722" w:rsidRDefault="0003026B" w:rsidP="00CD25D0">
            <w:pPr>
              <w:pStyle w:val="TAC"/>
              <w:jc w:val="both"/>
              <w:rPr>
                <w:snapToGrid w:val="0"/>
              </w:rPr>
            </w:pPr>
            <w:r w:rsidRPr="00CE2FF9">
              <w:rPr>
                <w:snapToGrid w:val="0"/>
              </w:rPr>
              <w:t>[11]</w:t>
            </w:r>
          </w:p>
        </w:tc>
        <w:tc>
          <w:tcPr>
            <w:tcW w:w="927" w:type="pct"/>
          </w:tcPr>
          <w:p w:rsidR="0003026B" w:rsidRPr="00106722" w:rsidRDefault="0003026B" w:rsidP="00CD25D0">
            <w:pPr>
              <w:pStyle w:val="TAC"/>
              <w:jc w:val="both"/>
              <w:rPr>
                <w:snapToGrid w:val="0"/>
              </w:rPr>
            </w:pPr>
            <w:r w:rsidRPr="00CE2FF9">
              <w:rPr>
                <w:snapToGrid w:val="0"/>
              </w:rPr>
              <w:t>3</w:t>
            </w:r>
          </w:p>
        </w:tc>
        <w:tc>
          <w:tcPr>
            <w:tcW w:w="905" w:type="pct"/>
          </w:tcPr>
          <w:p w:rsidR="0003026B" w:rsidRPr="00106722" w:rsidRDefault="0003026B" w:rsidP="00CD25D0">
            <w:pPr>
              <w:pStyle w:val="TAC"/>
              <w:jc w:val="both"/>
              <w:rPr>
                <w:snapToGrid w:val="0"/>
              </w:rPr>
            </w:pPr>
            <w:r w:rsidRPr="00CE2FF9">
              <w:rPr>
                <w:snapToGrid w:val="0"/>
              </w:rPr>
              <w:t>160</w:t>
            </w:r>
          </w:p>
        </w:tc>
        <w:tc>
          <w:tcPr>
            <w:tcW w:w="1242" w:type="pct"/>
          </w:tcPr>
          <w:p w:rsidR="0003026B" w:rsidRPr="00106722" w:rsidRDefault="0003026B" w:rsidP="00CD25D0">
            <w:pPr>
              <w:pStyle w:val="TAC"/>
              <w:jc w:val="both"/>
            </w:pPr>
            <w:r w:rsidRPr="00CE2FF9">
              <w:rPr>
                <w:rFonts w:hint="eastAsia"/>
              </w:rPr>
              <w:t>Note 3</w:t>
            </w:r>
          </w:p>
        </w:tc>
        <w:tc>
          <w:tcPr>
            <w:tcW w:w="1243" w:type="pct"/>
          </w:tcPr>
          <w:p w:rsidR="0003026B" w:rsidRPr="00106722" w:rsidRDefault="0003026B" w:rsidP="00CD25D0">
            <w:pPr>
              <w:pStyle w:val="TAC"/>
              <w:jc w:val="both"/>
              <w:rPr>
                <w:lang w:eastAsia="zh-CN"/>
              </w:rPr>
            </w:pPr>
            <w:r w:rsidRPr="00CE2FF9">
              <w:rPr>
                <w:lang w:eastAsia="zh-CN"/>
              </w:rPr>
              <w:t>inter-RAT NR</w:t>
            </w:r>
          </w:p>
        </w:tc>
      </w:tr>
      <w:tr w:rsidR="0003026B" w:rsidRPr="00106722" w:rsidTr="0031343F">
        <w:trPr>
          <w:cantSplit/>
          <w:jc w:val="center"/>
        </w:trPr>
        <w:tc>
          <w:tcPr>
            <w:tcW w:w="5000" w:type="pct"/>
            <w:gridSpan w:val="5"/>
          </w:tcPr>
          <w:p w:rsidR="0003026B" w:rsidRPr="00106722" w:rsidRDefault="0003026B" w:rsidP="00CD25D0">
            <w:pPr>
              <w:pStyle w:val="TAN"/>
              <w:jc w:val="both"/>
            </w:pPr>
            <w:r w:rsidRPr="00106722">
              <w:t>NOTE 1:</w:t>
            </w:r>
            <w:r w:rsidRPr="00106722">
              <w:rPr>
                <w:rFonts w:cs="Arial"/>
              </w:rPr>
              <w:tab/>
            </w:r>
            <w:r w:rsidRPr="00106722">
              <w:t xml:space="preserve">When determing UE requirements using Tinter1 for GP2, 3, </w:t>
            </w:r>
            <w:r w:rsidRPr="00106722">
              <w:rPr>
                <w:rFonts w:eastAsia="SimSun" w:hint="eastAsia"/>
                <w:bCs/>
              </w:rPr>
              <w:t>4</w:t>
            </w:r>
            <w:r w:rsidRPr="00106722">
              <w:rPr>
                <w:rFonts w:eastAsia="SimSun" w:hint="eastAsia"/>
                <w:bCs/>
                <w:lang w:eastAsia="zh-CN"/>
              </w:rPr>
              <w:t>, 6, 7, 8,</w:t>
            </w:r>
            <w:r w:rsidRPr="00106722">
              <w:rPr>
                <w:rFonts w:eastAsia="SimSun" w:hint="eastAsia"/>
                <w:bCs/>
              </w:rPr>
              <w:t xml:space="preserve"> 10</w:t>
            </w:r>
            <w:r w:rsidRPr="00106722">
              <w:rPr>
                <w:rFonts w:eastAsia="SimSun"/>
                <w:bCs/>
              </w:rPr>
              <w:t>,</w:t>
            </w:r>
            <w:r w:rsidRPr="00106722">
              <w:t xml:space="preserve"> Tinter1 = [60] for GP2</w:t>
            </w:r>
            <w:r w:rsidRPr="00106722">
              <w:rPr>
                <w:rFonts w:eastAsia="SimSun" w:hint="eastAsia"/>
                <w:lang w:eastAsia="zh-CN"/>
              </w:rPr>
              <w:t>,</w:t>
            </w:r>
            <w:r w:rsidRPr="00106722">
              <w:rPr>
                <w:rFonts w:eastAsia="SimSun" w:hint="eastAsia"/>
                <w:bCs/>
              </w:rPr>
              <w:t xml:space="preserve"> GP4, GP6, GP7, GP10</w:t>
            </w:r>
            <w:r w:rsidRPr="00106722">
              <w:t xml:space="preserve"> and Tinter1 = [30] for GP3</w:t>
            </w:r>
            <w:r w:rsidRPr="00106722">
              <w:rPr>
                <w:rFonts w:eastAsia="SimSun" w:hint="eastAsia"/>
                <w:lang w:eastAsia="zh-CN"/>
              </w:rPr>
              <w:t xml:space="preserve"> and </w:t>
            </w:r>
            <w:r w:rsidRPr="00106722">
              <w:rPr>
                <w:rFonts w:eastAsia="SimSun"/>
                <w:bCs/>
              </w:rPr>
              <w:t>GP</w:t>
            </w:r>
            <w:r w:rsidRPr="00106722">
              <w:rPr>
                <w:rFonts w:eastAsia="SimSun" w:hint="eastAsia"/>
                <w:bCs/>
              </w:rPr>
              <w:t>8</w:t>
            </w:r>
            <w:r w:rsidRPr="00106722">
              <w:t xml:space="preserve"> shall be used.</w:t>
            </w:r>
          </w:p>
          <w:p w:rsidR="0003026B" w:rsidRPr="00106722" w:rsidRDefault="0003026B" w:rsidP="00CD25D0">
            <w:pPr>
              <w:pStyle w:val="TAN"/>
              <w:jc w:val="both"/>
            </w:pPr>
            <w:r w:rsidRPr="00106722">
              <w:t>NOTE 2:</w:t>
            </w:r>
            <w:r w:rsidRPr="00106722">
              <w:rPr>
                <w:rFonts w:cs="Arial"/>
              </w:rPr>
              <w:tab/>
            </w:r>
            <w:r w:rsidRPr="00106722">
              <w:t xml:space="preserve">This gap pattern </w:t>
            </w:r>
            <w:r w:rsidRPr="00106722">
              <w:rPr>
                <w:bCs/>
              </w:rPr>
              <w:t xml:space="preserve">can be configured for E-UTRA measurement </w:t>
            </w:r>
            <w:r w:rsidRPr="00106722">
              <w:rPr>
                <w:rFonts w:eastAsia="SimSun" w:hint="eastAsia"/>
                <w:bCs/>
                <w:lang w:eastAsia="zh-CN"/>
              </w:rPr>
              <w:t>when</w:t>
            </w:r>
            <w:r w:rsidRPr="00106722">
              <w:rPr>
                <w:bCs/>
              </w:rPr>
              <w:t xml:space="preserve"> UEs support </w:t>
            </w:r>
            <w:r w:rsidRPr="00106722">
              <w:t>shortMeasurementGap-r14</w:t>
            </w:r>
            <w:r w:rsidRPr="00106722">
              <w:rPr>
                <w:rFonts w:eastAsia="SimSun" w:hint="eastAsia"/>
                <w:lang w:eastAsia="zh-CN"/>
              </w:rPr>
              <w:t xml:space="preserve"> or can be configured for inter-RAT NR measurement only</w:t>
            </w:r>
            <w:r w:rsidRPr="00106722">
              <w:rPr>
                <w:bCs/>
              </w:rPr>
              <w:t>.</w:t>
            </w:r>
          </w:p>
          <w:p w:rsidR="0003026B" w:rsidRPr="00106722" w:rsidRDefault="0003026B" w:rsidP="00CD25D0">
            <w:pPr>
              <w:pStyle w:val="TAN"/>
              <w:jc w:val="both"/>
            </w:pPr>
            <w:r w:rsidRPr="00106722">
              <w:t>NOTE 3:</w:t>
            </w:r>
            <w:r w:rsidRPr="00106722">
              <w:rPr>
                <w:rFonts w:cs="Arial"/>
              </w:rPr>
              <w:tab/>
            </w:r>
            <w:r>
              <w:t>This gap pattern can be used only for measurement of NR carriers, and Tinter is not applicable.</w:t>
            </w:r>
          </w:p>
          <w:p w:rsidR="0003026B" w:rsidRPr="00106722" w:rsidRDefault="0003026B" w:rsidP="00CD25D0">
            <w:pPr>
              <w:pStyle w:val="TAN"/>
              <w:jc w:val="both"/>
            </w:pPr>
            <w:r w:rsidRPr="00106722">
              <w:t>NOTE 4:</w:t>
            </w:r>
            <w:r w:rsidRPr="00106722">
              <w:rPr>
                <w:rFonts w:cs="Arial"/>
              </w:rPr>
              <w:tab/>
            </w:r>
            <w:r>
              <w:t>Void</w:t>
            </w:r>
          </w:p>
          <w:p w:rsidR="0003026B" w:rsidRPr="00106722" w:rsidRDefault="0003026B" w:rsidP="00CD25D0">
            <w:pPr>
              <w:pStyle w:val="TAN"/>
              <w:jc w:val="both"/>
              <w:rPr>
                <w:rFonts w:eastAsia="SimSun"/>
                <w:bCs/>
                <w:lang w:eastAsia="zh-CN"/>
              </w:rPr>
            </w:pPr>
            <w:r w:rsidRPr="00106722">
              <w:rPr>
                <w:rFonts w:eastAsia="SimSun" w:hint="eastAsia"/>
                <w:lang w:eastAsia="zh-CN"/>
              </w:rPr>
              <w:t>NOTE 5:</w:t>
            </w:r>
            <w:r w:rsidRPr="00106722">
              <w:rPr>
                <w:rFonts w:cs="Arial"/>
              </w:rPr>
              <w:tab/>
            </w:r>
            <w:r w:rsidRPr="00106722">
              <w:t>This gap pattern is supported</w:t>
            </w:r>
            <w:r w:rsidRPr="00106722">
              <w:rPr>
                <w:bCs/>
              </w:rPr>
              <w:t xml:space="preserve"> by UEs which are configured to perform</w:t>
            </w:r>
            <w:r w:rsidRPr="00106722">
              <w:rPr>
                <w:rFonts w:ascii="Times New Roman" w:hAnsi="Times New Roman"/>
                <w:sz w:val="20"/>
              </w:rPr>
              <w:t xml:space="preserve"> </w:t>
            </w:r>
            <w:r w:rsidRPr="00106722">
              <w:rPr>
                <w:rFonts w:hint="eastAsia"/>
                <w:bCs/>
              </w:rPr>
              <w:t xml:space="preserve">both </w:t>
            </w:r>
            <w:r w:rsidRPr="00106722">
              <w:rPr>
                <w:bCs/>
              </w:rPr>
              <w:t xml:space="preserve">E-UTRA </w:t>
            </w:r>
            <w:r w:rsidRPr="00106722">
              <w:rPr>
                <w:rFonts w:eastAsia="SimSun" w:hint="eastAsia"/>
                <w:bCs/>
                <w:lang w:eastAsia="zh-CN"/>
              </w:rPr>
              <w:t>i</w:t>
            </w:r>
            <w:r w:rsidRPr="00106722">
              <w:rPr>
                <w:bCs/>
              </w:rPr>
              <w:t xml:space="preserve">nter-frequency </w:t>
            </w:r>
            <w:r w:rsidRPr="00106722">
              <w:rPr>
                <w:rFonts w:eastAsia="SimSun" w:hint="eastAsia"/>
                <w:bCs/>
                <w:lang w:eastAsia="zh-CN"/>
              </w:rPr>
              <w:t>m</w:t>
            </w:r>
            <w:r w:rsidRPr="00106722">
              <w:rPr>
                <w:bCs/>
              </w:rPr>
              <w:t>easurement</w:t>
            </w:r>
            <w:r w:rsidRPr="00106722">
              <w:rPr>
                <w:rFonts w:eastAsia="SimSun" w:hint="eastAsia"/>
                <w:bCs/>
                <w:lang w:eastAsia="zh-CN"/>
              </w:rPr>
              <w:t xml:space="preserve"> and</w:t>
            </w:r>
            <w:r w:rsidRPr="00106722">
              <w:rPr>
                <w:rFonts w:hint="eastAsia"/>
                <w:bCs/>
              </w:rPr>
              <w:t xml:space="preserve"> </w:t>
            </w:r>
            <w:r w:rsidRPr="00106722">
              <w:rPr>
                <w:rFonts w:eastAsia="SimSun" w:hint="eastAsia"/>
                <w:bCs/>
                <w:lang w:eastAsia="zh-CN"/>
              </w:rPr>
              <w:t xml:space="preserve">inter-RAT </w:t>
            </w:r>
            <w:r w:rsidRPr="00106722">
              <w:rPr>
                <w:rFonts w:hint="eastAsia"/>
                <w:bCs/>
              </w:rPr>
              <w:t xml:space="preserve">NR measurement </w:t>
            </w:r>
            <w:r w:rsidRPr="00106722">
              <w:rPr>
                <w:rFonts w:eastAsia="SimSun" w:hint="eastAsia"/>
                <w:bCs/>
                <w:lang w:eastAsia="zh-CN"/>
              </w:rPr>
              <w:t>when</w:t>
            </w:r>
            <w:r w:rsidRPr="00106722">
              <w:rPr>
                <w:bCs/>
              </w:rPr>
              <w:t xml:space="preserve"> UEs </w:t>
            </w:r>
            <w:ins w:id="6" w:author="Intel" w:date="2019-03-30T10:39:00Z">
              <w:r w:rsidR="005C2E98">
                <w:t xml:space="preserve">indicate </w:t>
              </w:r>
              <w:r w:rsidR="005C2E98" w:rsidRPr="00153755">
                <w:rPr>
                  <w:lang w:eastAsia="zh-CN"/>
                </w:rPr>
                <w:t xml:space="preserve">the capability </w:t>
              </w:r>
              <w:r w:rsidR="005C2E98">
                <w:rPr>
                  <w:lang w:eastAsia="zh-CN"/>
                </w:rPr>
                <w:t xml:space="preserve">in </w:t>
              </w:r>
            </w:ins>
            <w:ins w:id="7" w:author="Intel" w:date="2019-03-30T11:13:00Z">
              <w:r w:rsidR="00F133AD">
                <w:rPr>
                  <w:lang w:eastAsia="zh-CN"/>
                </w:rPr>
                <w:t>signalling</w:t>
              </w:r>
            </w:ins>
            <w:ins w:id="8" w:author="Intel" w:date="2019-03-30T10:39:00Z">
              <w:r w:rsidR="005C2E98">
                <w:rPr>
                  <w:lang w:eastAsia="zh-CN"/>
                </w:rPr>
                <w:t xml:space="preserve"> </w:t>
              </w:r>
              <w:r w:rsidR="005C2E98" w:rsidRPr="005721B3">
                <w:rPr>
                  <w:i/>
                </w:rPr>
                <w:t>measGapPatterns</w:t>
              </w:r>
              <w:r w:rsidR="005C2E98">
                <w:rPr>
                  <w:i/>
                </w:rPr>
                <w:t xml:space="preserve"> </w:t>
              </w:r>
              <w:r w:rsidR="005C2E98">
                <w:t>to network</w:t>
              </w:r>
              <w:r w:rsidR="005C2E98" w:rsidRPr="00106722" w:rsidDel="005C2E98">
                <w:rPr>
                  <w:bCs/>
                </w:rPr>
                <w:t xml:space="preserve"> </w:t>
              </w:r>
            </w:ins>
            <w:del w:id="9" w:author="Intel" w:date="2019-03-30T10:39:00Z">
              <w:r w:rsidRPr="00106722" w:rsidDel="005C2E98">
                <w:rPr>
                  <w:bCs/>
                </w:rPr>
                <w:delText xml:space="preserve">support </w:delText>
              </w:r>
              <w:r w:rsidRPr="00106722" w:rsidDel="005C2E98">
                <w:delText>shortMeasurementGap-r14</w:delText>
              </w:r>
              <w:r w:rsidRPr="00106722" w:rsidDel="005C2E98">
                <w:rPr>
                  <w:rFonts w:eastAsia="SimSun" w:hint="eastAsia"/>
                  <w:lang w:eastAsia="zh-CN"/>
                </w:rPr>
                <w:delText xml:space="preserve"> </w:delText>
              </w:r>
            </w:del>
            <w:r w:rsidRPr="00106722">
              <w:rPr>
                <w:rFonts w:eastAsia="SimSun" w:hint="eastAsia"/>
                <w:bCs/>
                <w:lang w:eastAsia="zh-CN"/>
              </w:rPr>
              <w:t xml:space="preserve">or </w:t>
            </w:r>
            <w:r w:rsidRPr="00106722">
              <w:t>supported</w:t>
            </w:r>
            <w:r w:rsidRPr="00106722">
              <w:rPr>
                <w:bCs/>
              </w:rPr>
              <w:t xml:space="preserve"> by UEs configured to perform inter-RAT NR measurement only.</w:t>
            </w:r>
          </w:p>
          <w:p w:rsidR="0003026B" w:rsidRPr="00106722" w:rsidRDefault="0003026B" w:rsidP="00CD25D0">
            <w:pPr>
              <w:pStyle w:val="TAN"/>
              <w:jc w:val="both"/>
              <w:rPr>
                <w:bCs/>
              </w:rPr>
            </w:pPr>
            <w:r w:rsidRPr="00106722">
              <w:rPr>
                <w:rFonts w:eastAsia="SimSun" w:hint="eastAsia"/>
                <w:lang w:eastAsia="zh-CN"/>
              </w:rPr>
              <w:t>NOTE 6:</w:t>
            </w:r>
            <w:r w:rsidRPr="00106722">
              <w:rPr>
                <w:rFonts w:cs="Arial"/>
              </w:rPr>
              <w:tab/>
            </w:r>
            <w:r w:rsidRPr="00106722">
              <w:t>This gap pattern is supported</w:t>
            </w:r>
            <w:r w:rsidRPr="00106722">
              <w:rPr>
                <w:bCs/>
              </w:rPr>
              <w:t xml:space="preserve"> by UEs which are configured to perform</w:t>
            </w:r>
            <w:r w:rsidRPr="00106722">
              <w:rPr>
                <w:rFonts w:ascii="Times New Roman" w:hAnsi="Times New Roman"/>
                <w:sz w:val="20"/>
              </w:rPr>
              <w:t xml:space="preserve"> </w:t>
            </w:r>
            <w:r w:rsidRPr="00106722">
              <w:rPr>
                <w:rFonts w:hint="eastAsia"/>
                <w:bCs/>
              </w:rPr>
              <w:t xml:space="preserve">both </w:t>
            </w:r>
            <w:r w:rsidRPr="00106722">
              <w:rPr>
                <w:bCs/>
              </w:rPr>
              <w:t xml:space="preserve">E-UTRA </w:t>
            </w:r>
            <w:r w:rsidRPr="00106722">
              <w:rPr>
                <w:rFonts w:eastAsia="SimSun" w:hint="eastAsia"/>
                <w:bCs/>
                <w:lang w:eastAsia="zh-CN"/>
              </w:rPr>
              <w:t>i</w:t>
            </w:r>
            <w:r w:rsidRPr="00106722">
              <w:rPr>
                <w:bCs/>
              </w:rPr>
              <w:t xml:space="preserve">nter-frequency </w:t>
            </w:r>
            <w:r w:rsidRPr="00106722">
              <w:rPr>
                <w:rFonts w:eastAsia="SimSun" w:hint="eastAsia"/>
                <w:bCs/>
                <w:lang w:eastAsia="zh-CN"/>
              </w:rPr>
              <w:t>m</w:t>
            </w:r>
            <w:r w:rsidRPr="00106722">
              <w:rPr>
                <w:bCs/>
              </w:rPr>
              <w:t>easurement</w:t>
            </w:r>
            <w:r w:rsidRPr="00106722">
              <w:rPr>
                <w:rFonts w:eastAsia="SimSun" w:hint="eastAsia"/>
                <w:bCs/>
                <w:lang w:eastAsia="zh-CN"/>
              </w:rPr>
              <w:t xml:space="preserve"> and</w:t>
            </w:r>
            <w:r w:rsidRPr="00106722">
              <w:rPr>
                <w:rFonts w:hint="eastAsia"/>
                <w:bCs/>
              </w:rPr>
              <w:t xml:space="preserve"> </w:t>
            </w:r>
            <w:r w:rsidRPr="00106722">
              <w:rPr>
                <w:rFonts w:eastAsia="SimSun" w:hint="eastAsia"/>
                <w:bCs/>
                <w:lang w:eastAsia="zh-CN"/>
              </w:rPr>
              <w:t xml:space="preserve">inter-RAT </w:t>
            </w:r>
            <w:r w:rsidRPr="00106722">
              <w:rPr>
                <w:rFonts w:hint="eastAsia"/>
                <w:bCs/>
              </w:rPr>
              <w:t xml:space="preserve">NR measurement </w:t>
            </w:r>
            <w:r w:rsidRPr="00106722">
              <w:rPr>
                <w:rFonts w:eastAsia="SimSun" w:hint="eastAsia"/>
                <w:bCs/>
                <w:lang w:eastAsia="zh-CN"/>
              </w:rPr>
              <w:t xml:space="preserve">or </w:t>
            </w:r>
            <w:r w:rsidRPr="00106722">
              <w:t>supported</w:t>
            </w:r>
            <w:r w:rsidRPr="00106722">
              <w:rPr>
                <w:bCs/>
              </w:rPr>
              <w:t xml:space="preserve"> by UEs configured to perform inter-RAT NR measurement only.</w:t>
            </w:r>
          </w:p>
          <w:p w:rsidR="0003026B" w:rsidRPr="00106722" w:rsidRDefault="0003026B" w:rsidP="00CD25D0">
            <w:pPr>
              <w:pStyle w:val="TAN"/>
              <w:jc w:val="both"/>
              <w:rPr>
                <w:lang w:val="en-US"/>
              </w:rPr>
            </w:pPr>
            <w:r w:rsidRPr="00106722">
              <w:rPr>
                <w:lang w:val="en-US"/>
              </w:rPr>
              <w:t>NOTE 7:</w:t>
            </w:r>
            <w:r w:rsidRPr="00106722">
              <w:rPr>
                <w:rFonts w:cs="Arial"/>
                <w:lang w:val="en-US"/>
              </w:rPr>
              <w:t xml:space="preserve"> </w:t>
            </w:r>
            <w:r w:rsidRPr="00106722">
              <w:rPr>
                <w:rFonts w:cs="Arial"/>
                <w:lang w:val="en-US"/>
              </w:rPr>
              <w:tab/>
            </w:r>
            <w:r w:rsidRPr="00106722">
              <w:rPr>
                <w:lang w:val="en-US"/>
              </w:rPr>
              <w:t>When this gap pattern is used, the T</w:t>
            </w:r>
            <w:r w:rsidRPr="00106722">
              <w:rPr>
                <w:vertAlign w:val="subscript"/>
                <w:lang w:val="en-US"/>
              </w:rPr>
              <w:t>inter</w:t>
            </w:r>
            <w:r w:rsidRPr="00106722">
              <w:rPr>
                <w:lang w:val="en-US"/>
              </w:rPr>
              <w:t xml:space="preserve"> for E-UTRA interfrequency measurements is 48ms corresponding to the first 3ms of the 4ms gap</w:t>
            </w:r>
          </w:p>
          <w:p w:rsidR="0003026B" w:rsidRPr="00106722" w:rsidRDefault="0003026B" w:rsidP="00CD25D0">
            <w:pPr>
              <w:pStyle w:val="TAN"/>
              <w:jc w:val="both"/>
              <w:rPr>
                <w:rFonts w:eastAsia="SimSun"/>
                <w:lang w:val="en-US" w:eastAsia="zh-CN"/>
              </w:rPr>
            </w:pPr>
            <w:r w:rsidRPr="00106722">
              <w:rPr>
                <w:lang w:val="en-US"/>
              </w:rPr>
              <w:t>NOTE 8:</w:t>
            </w:r>
            <w:r w:rsidRPr="00106722">
              <w:rPr>
                <w:rFonts w:cs="Arial"/>
                <w:lang w:val="en-US"/>
              </w:rPr>
              <w:t xml:space="preserve"> </w:t>
            </w:r>
            <w:r w:rsidRPr="00106722">
              <w:rPr>
                <w:rFonts w:cs="Arial"/>
                <w:lang w:val="en-US"/>
              </w:rPr>
              <w:tab/>
            </w:r>
            <w:r w:rsidRPr="00106722">
              <w:rPr>
                <w:lang w:val="en-US"/>
              </w:rPr>
              <w:t>When this gap pattern is used, the T</w:t>
            </w:r>
            <w:r w:rsidRPr="00106722">
              <w:rPr>
                <w:vertAlign w:val="subscript"/>
                <w:lang w:val="en-US"/>
              </w:rPr>
              <w:t>inter</w:t>
            </w:r>
            <w:r w:rsidRPr="00106722">
              <w:rPr>
                <w:lang w:val="en-US"/>
              </w:rPr>
              <w:t xml:space="preserve"> for E-UTRA interfrequency measurements is 24ms corresponding to the first 3ms of the 4ms gap</w:t>
            </w:r>
          </w:p>
          <w:p w:rsidR="0003026B" w:rsidRPr="00106722" w:rsidRDefault="0003026B" w:rsidP="00CD25D0">
            <w:pPr>
              <w:pStyle w:val="TAN"/>
              <w:jc w:val="both"/>
              <w:rPr>
                <w:lang w:val="en-US" w:eastAsia="en-US"/>
              </w:rPr>
            </w:pPr>
            <w:r w:rsidRPr="00106722">
              <w:rPr>
                <w:lang w:val="en-US"/>
              </w:rPr>
              <w:t>NOTE 9:</w:t>
            </w:r>
            <w:r w:rsidRPr="00106722">
              <w:rPr>
                <w:rFonts w:cs="Arial"/>
                <w:lang w:val="en-US"/>
              </w:rPr>
              <w:t xml:space="preserve"> </w:t>
            </w:r>
            <w:r w:rsidRPr="00106722">
              <w:rPr>
                <w:rFonts w:cs="Arial"/>
                <w:lang w:val="en-US"/>
              </w:rPr>
              <w:tab/>
            </w:r>
            <w:r w:rsidRPr="00106722">
              <w:rPr>
                <w:lang w:val="en-US"/>
              </w:rPr>
              <w:t>When this gap pattern is used, the T</w:t>
            </w:r>
            <w:r w:rsidRPr="00106722">
              <w:rPr>
                <w:vertAlign w:val="subscript"/>
                <w:lang w:val="en-US"/>
              </w:rPr>
              <w:t>inter</w:t>
            </w:r>
            <w:r w:rsidRPr="00106722">
              <w:rPr>
                <w:lang w:val="en-US"/>
              </w:rPr>
              <w:t xml:space="preserve"> for E-UTRA interfrequency measurements is 12ms corresponding to the first 3ms of the 4ms gap</w:t>
            </w:r>
          </w:p>
        </w:tc>
      </w:tr>
    </w:tbl>
    <w:p w:rsidR="00296D99" w:rsidRDefault="00296D99" w:rsidP="00CD25D0">
      <w:pPr>
        <w:jc w:val="both"/>
        <w:rPr>
          <w:b/>
          <w:u w:val="single"/>
        </w:rPr>
      </w:pPr>
    </w:p>
    <w:p w:rsidR="005C2E98" w:rsidRDefault="005C2E98" w:rsidP="00CD25D0">
      <w:pPr>
        <w:jc w:val="both"/>
        <w:rPr>
          <w:b/>
        </w:rPr>
      </w:pPr>
      <w:r w:rsidRPr="005C2E98">
        <w:rPr>
          <w:b/>
        </w:rPr>
        <w:lastRenderedPageBreak/>
        <w:t>Proposal 1:</w:t>
      </w:r>
      <w:r>
        <w:rPr>
          <w:b/>
        </w:rPr>
        <w:t xml:space="preserve"> revise TS38.133 and TS36.133 MG applicability tables to capture the UE capability signalling of both </w:t>
      </w:r>
      <w:r w:rsidRPr="00296D99">
        <w:rPr>
          <w:b/>
          <w:i/>
        </w:rPr>
        <w:t>shortMeasurementGap</w:t>
      </w:r>
      <w:r>
        <w:rPr>
          <w:b/>
          <w:i/>
        </w:rPr>
        <w:t>-r14</w:t>
      </w:r>
      <w:r w:rsidRPr="00296D99">
        <w:rPr>
          <w:b/>
          <w:i/>
        </w:rPr>
        <w:t xml:space="preserve"> </w:t>
      </w:r>
      <w:r>
        <w:rPr>
          <w:b/>
        </w:rPr>
        <w:t>and</w:t>
      </w:r>
      <w:r w:rsidRPr="00296D99">
        <w:rPr>
          <w:b/>
          <w:i/>
        </w:rPr>
        <w:t xml:space="preserve"> measGapPatterns</w:t>
      </w:r>
      <w:r>
        <w:rPr>
          <w:b/>
        </w:rPr>
        <w:t xml:space="preserve"> via LTE RRC.</w:t>
      </w:r>
    </w:p>
    <w:p w:rsidR="005C2E98" w:rsidRDefault="005C2E98" w:rsidP="00CD25D0">
      <w:pPr>
        <w:pStyle w:val="ListParagraph"/>
        <w:numPr>
          <w:ilvl w:val="0"/>
          <w:numId w:val="43"/>
        </w:numPr>
        <w:ind w:left="360" w:firstLineChars="0"/>
        <w:jc w:val="both"/>
        <w:rPr>
          <w:b/>
          <w:lang w:eastAsia="zh-CN"/>
        </w:rPr>
      </w:pPr>
      <w:r>
        <w:rPr>
          <w:b/>
          <w:lang w:val="en-US" w:eastAsia="zh-CN"/>
        </w:rPr>
        <w:t>Mandatory</w:t>
      </w:r>
      <w:r w:rsidRPr="005C2E98">
        <w:rPr>
          <w:b/>
          <w:lang w:eastAsia="zh-CN"/>
        </w:rPr>
        <w:t xml:space="preserve"> MG patterns</w:t>
      </w:r>
    </w:p>
    <w:p w:rsidR="005C2E98" w:rsidRDefault="005C2E98" w:rsidP="00CD25D0">
      <w:pPr>
        <w:jc w:val="both"/>
      </w:pPr>
      <w:r w:rsidRPr="005C2E98">
        <w:t>RAN2 captured mandatory MG patterns in their LS as: Gap patterns 0 and 1 are mandatory for all cases.</w:t>
      </w:r>
      <w:r>
        <w:t xml:space="preserve"> However, in RAN4 TS36.133 and TS38.133, we have clear definition that for </w:t>
      </w:r>
      <w:r w:rsidR="00F60DD9">
        <w:t xml:space="preserve">gap based </w:t>
      </w:r>
      <w:r>
        <w:t>RSTD</w:t>
      </w:r>
      <w:r w:rsidR="00F60DD9">
        <w:t xml:space="preserve"> measurements only MG pattern #0 can be used/mandatory. We think g</w:t>
      </w:r>
      <w:r w:rsidR="00F60DD9" w:rsidRPr="005C2E98">
        <w:t>ap patterns 0 and 1 are mandatory for all cases</w:t>
      </w:r>
      <w:r w:rsidR="00F60DD9">
        <w:t xml:space="preserve"> except MG based RSTD measurements, and we need to reply the LS to clarify this exception case to RAN2.</w:t>
      </w:r>
    </w:p>
    <w:p w:rsidR="005C2E98" w:rsidRDefault="00F60DD9" w:rsidP="00CD25D0">
      <w:pPr>
        <w:jc w:val="both"/>
        <w:rPr>
          <w:b/>
        </w:rPr>
      </w:pPr>
      <w:r w:rsidRPr="00F60DD9">
        <w:rPr>
          <w:b/>
        </w:rPr>
        <w:t>Proposal 2: MG patterns 0 and 1 are mandatory for all cases except MG based RSTD measurements. Only MG pattern #0 is mandatory for MG based RSTD measurements.</w:t>
      </w:r>
    </w:p>
    <w:p w:rsidR="00F60DD9" w:rsidRDefault="00F60DD9" w:rsidP="00CD25D0">
      <w:pPr>
        <w:pStyle w:val="Heading1"/>
        <w:numPr>
          <w:ilvl w:val="0"/>
          <w:numId w:val="41"/>
        </w:numPr>
        <w:pBdr>
          <w:top w:val="single" w:sz="12" w:space="2" w:color="auto"/>
        </w:pBdr>
        <w:tabs>
          <w:tab w:val="num" w:pos="45"/>
        </w:tabs>
        <w:jc w:val="both"/>
        <w:rPr>
          <w:sz w:val="32"/>
        </w:rPr>
      </w:pPr>
      <w:r>
        <w:rPr>
          <w:sz w:val="32"/>
        </w:rPr>
        <w:t>Draft reply LS to RAN2</w:t>
      </w:r>
      <w:r w:rsidR="006C3EF4">
        <w:rPr>
          <w:sz w:val="32"/>
        </w:rPr>
        <w:t xml:space="preserve"> [2]</w:t>
      </w:r>
    </w:p>
    <w:p w:rsidR="00701BF4" w:rsidRDefault="00701BF4" w:rsidP="00CD25D0">
      <w:pPr>
        <w:jc w:val="both"/>
      </w:pPr>
      <w:r>
        <w:t>RAN4 would like to thank RAN2 for the LS on</w:t>
      </w:r>
      <w:r w:rsidRPr="00AB0800">
        <w:t xml:space="preserve"> </w:t>
      </w:r>
      <w:r w:rsidRPr="00701BF4">
        <w:t xml:space="preserve">capability of measurement gap patterns </w:t>
      </w:r>
      <w:r>
        <w:t>(</w:t>
      </w:r>
      <w:r w:rsidRPr="00F60DD9">
        <w:rPr>
          <w:bCs/>
          <w:lang w:val="en-US"/>
        </w:rPr>
        <w:t>R2-1902732</w:t>
      </w:r>
      <w:r>
        <w:t>). After discussion in RAN4, the feedback to RAN2 for their future work is as below,</w:t>
      </w:r>
    </w:p>
    <w:p w:rsidR="00701BF4" w:rsidRPr="00CD25D0" w:rsidRDefault="00701BF4" w:rsidP="00CD25D0">
      <w:pPr>
        <w:pStyle w:val="ListParagraph"/>
        <w:numPr>
          <w:ilvl w:val="0"/>
          <w:numId w:val="44"/>
        </w:numPr>
        <w:spacing w:after="180" w:line="240" w:lineRule="auto"/>
        <w:ind w:firstLineChars="0"/>
        <w:jc w:val="both"/>
      </w:pPr>
      <w:r w:rsidRPr="00CD25D0">
        <w:t>MG patterns 0 and 1 are mandatory for all cases except MG based RSTD measurements. Only MG pattern #0 is mandatory for MG based RSTD measurements</w:t>
      </w:r>
      <w:r w:rsidR="00CD25D0">
        <w:rPr>
          <w:lang w:val="en-US"/>
        </w:rPr>
        <w:t>.</w:t>
      </w:r>
    </w:p>
    <w:p w:rsidR="00F60DD9" w:rsidRPr="005C2E98" w:rsidRDefault="00CD25D0" w:rsidP="00CD25D0">
      <w:pPr>
        <w:pStyle w:val="ListParagraph"/>
        <w:numPr>
          <w:ilvl w:val="0"/>
          <w:numId w:val="44"/>
        </w:numPr>
        <w:spacing w:line="240" w:lineRule="auto"/>
        <w:ind w:firstLineChars="0"/>
        <w:jc w:val="both"/>
        <w:rPr>
          <w:b/>
          <w:lang w:eastAsia="en-US"/>
        </w:rPr>
      </w:pPr>
      <w:r>
        <w:rPr>
          <w:lang w:val="en-US"/>
        </w:rPr>
        <w:t xml:space="preserve">For </w:t>
      </w:r>
      <w:r>
        <w:t>LTE SA</w:t>
      </w:r>
      <w:r>
        <w:rPr>
          <w:lang w:val="en-US"/>
        </w:rPr>
        <w:t xml:space="preserve"> and EN-DC, RAN4 updated TS36.133 and TS38.133 to</w:t>
      </w:r>
      <w:r w:rsidRPr="00CD25D0">
        <w:t xml:space="preserve"> </w:t>
      </w:r>
      <w:r w:rsidRPr="00CD25D0">
        <w:rPr>
          <w:lang w:val="en-US"/>
        </w:rPr>
        <w:t xml:space="preserve">capture the UE capability signalling of both </w:t>
      </w:r>
      <w:r w:rsidRPr="00CD25D0">
        <w:rPr>
          <w:i/>
          <w:lang w:val="en-US"/>
        </w:rPr>
        <w:t>shortMeasurementGap-r14</w:t>
      </w:r>
      <w:r w:rsidRPr="00CD25D0">
        <w:rPr>
          <w:lang w:val="en-US"/>
        </w:rPr>
        <w:t xml:space="preserve"> and </w:t>
      </w:r>
      <w:r w:rsidRPr="00CD25D0">
        <w:rPr>
          <w:i/>
          <w:lang w:val="en-US"/>
        </w:rPr>
        <w:t>measGapPatterns</w:t>
      </w:r>
      <w:r w:rsidRPr="00CD25D0">
        <w:rPr>
          <w:lang w:val="en-US"/>
        </w:rPr>
        <w:t xml:space="preserve"> via LTE RRC</w:t>
      </w:r>
      <w:r>
        <w:rPr>
          <w:lang w:val="en-US"/>
        </w:rPr>
        <w:t>.</w:t>
      </w:r>
    </w:p>
    <w:p w:rsidR="00FB5884" w:rsidRPr="00B7162C" w:rsidRDefault="00FB5884" w:rsidP="00CD25D0">
      <w:pPr>
        <w:pStyle w:val="Heading1"/>
        <w:numPr>
          <w:ilvl w:val="0"/>
          <w:numId w:val="41"/>
        </w:numPr>
        <w:pBdr>
          <w:top w:val="single" w:sz="12" w:space="2" w:color="auto"/>
        </w:pBdr>
        <w:jc w:val="both"/>
        <w:rPr>
          <w:sz w:val="32"/>
        </w:rPr>
      </w:pPr>
      <w:r w:rsidRPr="00B7162C">
        <w:rPr>
          <w:rFonts w:hint="eastAsia"/>
          <w:sz w:val="32"/>
        </w:rPr>
        <w:t>Conclusion</w:t>
      </w:r>
    </w:p>
    <w:p w:rsidR="00CD25D0" w:rsidRDefault="00CD25D0" w:rsidP="00CD25D0">
      <w:pPr>
        <w:snapToGrid w:val="0"/>
        <w:jc w:val="both"/>
        <w:rPr>
          <w:b/>
          <w:i/>
          <w:lang w:eastAsia="zh-CN"/>
        </w:rPr>
      </w:pPr>
      <w:r>
        <w:rPr>
          <w:lang w:val="en-US" w:eastAsia="zh-CN"/>
        </w:rPr>
        <w:t>In this contribution, we discuss whether RAN2 agreement is aligned with RAN4 spec and</w:t>
      </w:r>
      <w:r w:rsidRPr="00180054">
        <w:rPr>
          <w:lang w:val="en-US" w:eastAsia="zh-CN"/>
        </w:rPr>
        <w:t xml:space="preserve"> </w:t>
      </w:r>
      <w:r>
        <w:rPr>
          <w:lang w:val="en-US" w:eastAsia="zh-CN"/>
        </w:rPr>
        <w:t>whether RAN4 need to revise TS38.133/36.133 to align with the RAN2 agreement.</w:t>
      </w:r>
    </w:p>
    <w:p w:rsidR="00CD25D0" w:rsidRDefault="00CD25D0" w:rsidP="00CD25D0">
      <w:pPr>
        <w:jc w:val="both"/>
        <w:rPr>
          <w:b/>
        </w:rPr>
      </w:pPr>
      <w:r w:rsidRPr="005C2E98">
        <w:rPr>
          <w:b/>
        </w:rPr>
        <w:t>Proposal 1:</w:t>
      </w:r>
      <w:r>
        <w:rPr>
          <w:b/>
        </w:rPr>
        <w:t xml:space="preserve"> revise TS38.133 and TS36.133 MG applicability tables to capture the UE capability signalling of both </w:t>
      </w:r>
      <w:r w:rsidRPr="00296D99">
        <w:rPr>
          <w:b/>
          <w:i/>
        </w:rPr>
        <w:t>shortMeasurementGap</w:t>
      </w:r>
      <w:r>
        <w:rPr>
          <w:b/>
          <w:i/>
        </w:rPr>
        <w:t>-r14</w:t>
      </w:r>
      <w:r w:rsidRPr="00296D99">
        <w:rPr>
          <w:b/>
          <w:i/>
        </w:rPr>
        <w:t xml:space="preserve"> </w:t>
      </w:r>
      <w:r>
        <w:rPr>
          <w:b/>
        </w:rPr>
        <w:t>and</w:t>
      </w:r>
      <w:r w:rsidRPr="00296D99">
        <w:rPr>
          <w:b/>
          <w:i/>
        </w:rPr>
        <w:t xml:space="preserve"> measGapPatterns</w:t>
      </w:r>
      <w:r>
        <w:rPr>
          <w:b/>
        </w:rPr>
        <w:t xml:space="preserve"> via LTE RRC.</w:t>
      </w:r>
    </w:p>
    <w:p w:rsidR="00CD25D0" w:rsidRDefault="00CD25D0" w:rsidP="00CD25D0">
      <w:pPr>
        <w:jc w:val="both"/>
        <w:rPr>
          <w:b/>
        </w:rPr>
      </w:pPr>
      <w:r w:rsidRPr="00F60DD9">
        <w:rPr>
          <w:b/>
        </w:rPr>
        <w:t>Proposal 2: MG patterns 0 and 1 are mandatory for all cases except MG based RSTD measurements. Only MG pattern #0 is mandatory for MG based RSTD measurements.</w:t>
      </w:r>
    </w:p>
    <w:p w:rsidR="00094D01" w:rsidRPr="00B7162C" w:rsidRDefault="00094D01" w:rsidP="00CD25D0">
      <w:pPr>
        <w:pStyle w:val="Heading1"/>
        <w:pBdr>
          <w:top w:val="single" w:sz="12" w:space="2" w:color="auto"/>
        </w:pBdr>
        <w:jc w:val="both"/>
        <w:rPr>
          <w:sz w:val="32"/>
        </w:rPr>
      </w:pPr>
      <w:r w:rsidRPr="00B7162C">
        <w:rPr>
          <w:rFonts w:hint="eastAsia"/>
          <w:sz w:val="32"/>
        </w:rPr>
        <w:t>References</w:t>
      </w:r>
    </w:p>
    <w:p w:rsidR="00A82896" w:rsidRDefault="00896227" w:rsidP="00CD25D0">
      <w:pPr>
        <w:pStyle w:val="Reference"/>
        <w:keepLines/>
        <w:spacing w:after="180"/>
        <w:ind w:left="360" w:hanging="360"/>
        <w:jc w:val="both"/>
        <w:rPr>
          <w:bCs/>
          <w:lang w:val="en-US"/>
        </w:rPr>
      </w:pPr>
      <w:r>
        <w:rPr>
          <w:lang w:eastAsia="en-US"/>
        </w:rPr>
        <w:t>[1</w:t>
      </w:r>
      <w:r w:rsidR="00FE02C6">
        <w:rPr>
          <w:lang w:eastAsia="en-US"/>
        </w:rPr>
        <w:t xml:space="preserve">] </w:t>
      </w:r>
      <w:r w:rsidR="00F60DD9" w:rsidRPr="00F60DD9">
        <w:rPr>
          <w:bCs/>
          <w:lang w:val="en-US"/>
        </w:rPr>
        <w:t>R2-1902732</w:t>
      </w:r>
      <w:r w:rsidR="00AB7AD4">
        <w:rPr>
          <w:bCs/>
          <w:lang w:val="en-US"/>
        </w:rPr>
        <w:t xml:space="preserve">, </w:t>
      </w:r>
      <w:r w:rsidR="00701BF4" w:rsidRPr="00701BF4">
        <w:rPr>
          <w:bCs/>
          <w:lang w:val="en-US"/>
        </w:rPr>
        <w:t>LS on capability of measurement gap patterns</w:t>
      </w:r>
      <w:r w:rsidR="00AB7AD4">
        <w:rPr>
          <w:bCs/>
          <w:lang w:val="en-US"/>
        </w:rPr>
        <w:t xml:space="preserve">, </w:t>
      </w:r>
      <w:r w:rsidR="00701BF4">
        <w:rPr>
          <w:bCs/>
          <w:lang w:val="en-US"/>
        </w:rPr>
        <w:t>MediaTek</w:t>
      </w:r>
      <w:r w:rsidR="00AB7AD4">
        <w:rPr>
          <w:bCs/>
          <w:lang w:val="en-US"/>
        </w:rPr>
        <w:t>, RAN</w:t>
      </w:r>
      <w:r w:rsidR="00701BF4">
        <w:rPr>
          <w:bCs/>
          <w:lang w:val="en-US"/>
        </w:rPr>
        <w:t>2</w:t>
      </w:r>
      <w:r w:rsidR="00AB7AD4">
        <w:rPr>
          <w:bCs/>
          <w:lang w:val="en-US"/>
        </w:rPr>
        <w:t xml:space="preserve"> #</w:t>
      </w:r>
      <w:r w:rsidR="00701BF4">
        <w:rPr>
          <w:bCs/>
          <w:lang w:val="en-US"/>
        </w:rPr>
        <w:t>105</w:t>
      </w:r>
      <w:r w:rsidR="00AB7AD4">
        <w:rPr>
          <w:bCs/>
          <w:lang w:val="en-US"/>
        </w:rPr>
        <w:t xml:space="preserve"> meeting</w:t>
      </w:r>
    </w:p>
    <w:p w:rsidR="006C3EF4" w:rsidRDefault="006C3EF4" w:rsidP="00CD25D0">
      <w:pPr>
        <w:pStyle w:val="Reference"/>
        <w:keepLines/>
        <w:spacing w:after="180"/>
        <w:ind w:left="360" w:hanging="360"/>
        <w:jc w:val="both"/>
        <w:rPr>
          <w:bCs/>
          <w:lang w:val="en-US"/>
        </w:rPr>
      </w:pPr>
      <w:r>
        <w:rPr>
          <w:bCs/>
          <w:lang w:val="en-US"/>
        </w:rPr>
        <w:t xml:space="preserve">[2] </w:t>
      </w:r>
      <w:r w:rsidR="000035B2" w:rsidRPr="000035B2">
        <w:rPr>
          <w:bCs/>
          <w:lang w:val="en-US"/>
        </w:rPr>
        <w:t>R4-1903404</w:t>
      </w:r>
      <w:r>
        <w:rPr>
          <w:bCs/>
          <w:lang w:val="en-US"/>
        </w:rPr>
        <w:t xml:space="preserve">, Reply </w:t>
      </w:r>
      <w:r w:rsidRPr="00701BF4">
        <w:rPr>
          <w:bCs/>
          <w:lang w:val="en-US"/>
        </w:rPr>
        <w:t>LS on capability of measurement gap patterns</w:t>
      </w:r>
      <w:r>
        <w:rPr>
          <w:bCs/>
          <w:lang w:val="en-US"/>
        </w:rPr>
        <w:t>, Intel, RAN4 #90bis meeting</w:t>
      </w:r>
    </w:p>
    <w:p w:rsidR="00CF1B85" w:rsidRDefault="00CF1B85" w:rsidP="00CD25D0">
      <w:pPr>
        <w:pStyle w:val="Reference"/>
        <w:keepLines/>
        <w:spacing w:after="180"/>
        <w:ind w:left="0" w:firstLine="0"/>
        <w:jc w:val="both"/>
        <w:rPr>
          <w:lang w:eastAsia="en-US"/>
        </w:rPr>
      </w:pPr>
    </w:p>
    <w:sectPr w:rsidR="00CF1B85"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648E" w:rsidRDefault="00A9648E">
      <w:pPr>
        <w:spacing w:after="0"/>
      </w:pPr>
      <w:r>
        <w:separator/>
      </w:r>
    </w:p>
  </w:endnote>
  <w:endnote w:type="continuationSeparator" w:id="0">
    <w:p w:rsidR="00A9648E" w:rsidRDefault="00A9648E">
      <w:pPr>
        <w:spacing w:after="0"/>
      </w:pPr>
      <w:r>
        <w:continuationSeparator/>
      </w:r>
    </w:p>
  </w:endnote>
  <w:endnote w:type="continuationNotice" w:id="1">
    <w:p w:rsidR="00A9648E" w:rsidRDefault="00A964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Intel Clear">
    <w:panose1 w:val="020B0604020203020204"/>
    <w:charset w:val="00"/>
    <w:family w:val="swiss"/>
    <w:pitch w:val="variable"/>
    <w:sig w:usb0="E10006FF" w:usb1="400060FB" w:usb2="00000028"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648E" w:rsidRDefault="00A9648E">
      <w:pPr>
        <w:spacing w:after="0"/>
      </w:pPr>
      <w:r>
        <w:separator/>
      </w:r>
    </w:p>
  </w:footnote>
  <w:footnote w:type="continuationSeparator" w:id="0">
    <w:p w:rsidR="00A9648E" w:rsidRDefault="00A9648E">
      <w:pPr>
        <w:spacing w:after="0"/>
      </w:pPr>
      <w:r>
        <w:continuationSeparator/>
      </w:r>
    </w:p>
  </w:footnote>
  <w:footnote w:type="continuationNotice" w:id="1">
    <w:p w:rsidR="00A9648E" w:rsidRDefault="00A9648E">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4AAD" w:rsidRDefault="00C54AAD">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 w15:restartNumberingAfterBreak="0">
    <w:nsid w:val="0DAD6AA4"/>
    <w:multiLevelType w:val="hybridMultilevel"/>
    <w:tmpl w:val="19A0958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3"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 w15:restartNumberingAfterBreak="0">
    <w:nsid w:val="242E2630"/>
    <w:multiLevelType w:val="hybridMultilevel"/>
    <w:tmpl w:val="5634764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49E7B6B"/>
    <w:multiLevelType w:val="hybridMultilevel"/>
    <w:tmpl w:val="72B06286"/>
    <w:lvl w:ilvl="0" w:tplc="04090003">
      <w:start w:val="1"/>
      <w:numFmt w:val="bullet"/>
      <w:lvlText w:val=""/>
      <w:lvlJc w:val="left"/>
      <w:pPr>
        <w:ind w:left="400" w:hanging="400"/>
      </w:pPr>
      <w:rPr>
        <w:rFonts w:ascii="Wingdings" w:hAnsi="Wingdings" w:hint="default"/>
      </w:rPr>
    </w:lvl>
    <w:lvl w:ilvl="1" w:tplc="8E76E818">
      <w:numFmt w:val="bullet"/>
      <w:lvlText w:val="-"/>
      <w:lvlJc w:val="left"/>
      <w:pPr>
        <w:ind w:left="800" w:hanging="400"/>
      </w:pPr>
      <w:rPr>
        <w:rFonts w:ascii="Calibri" w:eastAsia="Calibri" w:hAnsi="Calibri" w:cs="Times New Roman" w:hint="default"/>
      </w:rPr>
    </w:lvl>
    <w:lvl w:ilvl="2" w:tplc="427C16A2">
      <w:start w:val="1"/>
      <w:numFmt w:val="bullet"/>
      <w:lvlText w:val="•"/>
      <w:lvlJc w:val="left"/>
      <w:pPr>
        <w:ind w:left="1200" w:hanging="400"/>
      </w:pPr>
      <w:rPr>
        <w:rFonts w:ascii="Arial" w:hAnsi="Arial"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6" w15:restartNumberingAfterBreak="0">
    <w:nsid w:val="2831143F"/>
    <w:multiLevelType w:val="hybridMultilevel"/>
    <w:tmpl w:val="BC22065C"/>
    <w:lvl w:ilvl="0" w:tplc="F906E676">
      <w:start w:val="1"/>
      <w:numFmt w:val="bullet"/>
      <w:lvlText w:val="•"/>
      <w:lvlJc w:val="left"/>
      <w:pPr>
        <w:tabs>
          <w:tab w:val="num" w:pos="720"/>
        </w:tabs>
        <w:ind w:left="720" w:hanging="360"/>
      </w:pPr>
      <w:rPr>
        <w:rFonts w:ascii="Arial" w:hAnsi="Arial" w:hint="default"/>
      </w:rPr>
    </w:lvl>
    <w:lvl w:ilvl="1" w:tplc="F0F0D254">
      <w:numFmt w:val="bullet"/>
      <w:lvlText w:val="-"/>
      <w:lvlJc w:val="left"/>
      <w:pPr>
        <w:tabs>
          <w:tab w:val="num" w:pos="1440"/>
        </w:tabs>
        <w:ind w:left="1440" w:hanging="360"/>
      </w:pPr>
      <w:rPr>
        <w:rFonts w:ascii="Intel Clear" w:eastAsia="Batang" w:hAnsi="Intel Clear" w:cs="Intel Clear" w:hint="default"/>
      </w:rPr>
    </w:lvl>
    <w:lvl w:ilvl="2" w:tplc="FAC04458">
      <w:start w:val="206"/>
      <w:numFmt w:val="bullet"/>
      <w:lvlText w:val="₋"/>
      <w:lvlJc w:val="left"/>
      <w:pPr>
        <w:tabs>
          <w:tab w:val="num" w:pos="2160"/>
        </w:tabs>
        <w:ind w:left="2160" w:hanging="360"/>
      </w:pPr>
      <w:rPr>
        <w:rFonts w:ascii="Calibri" w:hAnsi="Calibri" w:hint="default"/>
      </w:rPr>
    </w:lvl>
    <w:lvl w:ilvl="3" w:tplc="52C002A4" w:tentative="1">
      <w:start w:val="1"/>
      <w:numFmt w:val="bullet"/>
      <w:lvlText w:val="•"/>
      <w:lvlJc w:val="left"/>
      <w:pPr>
        <w:tabs>
          <w:tab w:val="num" w:pos="2880"/>
        </w:tabs>
        <w:ind w:left="2880" w:hanging="360"/>
      </w:pPr>
      <w:rPr>
        <w:rFonts w:ascii="Arial" w:hAnsi="Arial" w:hint="default"/>
      </w:rPr>
    </w:lvl>
    <w:lvl w:ilvl="4" w:tplc="B57C0A90" w:tentative="1">
      <w:start w:val="1"/>
      <w:numFmt w:val="bullet"/>
      <w:lvlText w:val="•"/>
      <w:lvlJc w:val="left"/>
      <w:pPr>
        <w:tabs>
          <w:tab w:val="num" w:pos="3600"/>
        </w:tabs>
        <w:ind w:left="3600" w:hanging="360"/>
      </w:pPr>
      <w:rPr>
        <w:rFonts w:ascii="Arial" w:hAnsi="Arial" w:hint="default"/>
      </w:rPr>
    </w:lvl>
    <w:lvl w:ilvl="5" w:tplc="A9B4D3AC" w:tentative="1">
      <w:start w:val="1"/>
      <w:numFmt w:val="bullet"/>
      <w:lvlText w:val="•"/>
      <w:lvlJc w:val="left"/>
      <w:pPr>
        <w:tabs>
          <w:tab w:val="num" w:pos="4320"/>
        </w:tabs>
        <w:ind w:left="4320" w:hanging="360"/>
      </w:pPr>
      <w:rPr>
        <w:rFonts w:ascii="Arial" w:hAnsi="Arial" w:hint="default"/>
      </w:rPr>
    </w:lvl>
    <w:lvl w:ilvl="6" w:tplc="20E2E79A" w:tentative="1">
      <w:start w:val="1"/>
      <w:numFmt w:val="bullet"/>
      <w:lvlText w:val="•"/>
      <w:lvlJc w:val="left"/>
      <w:pPr>
        <w:tabs>
          <w:tab w:val="num" w:pos="5040"/>
        </w:tabs>
        <w:ind w:left="5040" w:hanging="360"/>
      </w:pPr>
      <w:rPr>
        <w:rFonts w:ascii="Arial" w:hAnsi="Arial" w:hint="default"/>
      </w:rPr>
    </w:lvl>
    <w:lvl w:ilvl="7" w:tplc="AD6224F0" w:tentative="1">
      <w:start w:val="1"/>
      <w:numFmt w:val="bullet"/>
      <w:lvlText w:val="•"/>
      <w:lvlJc w:val="left"/>
      <w:pPr>
        <w:tabs>
          <w:tab w:val="num" w:pos="5760"/>
        </w:tabs>
        <w:ind w:left="5760" w:hanging="360"/>
      </w:pPr>
      <w:rPr>
        <w:rFonts w:ascii="Arial" w:hAnsi="Arial" w:hint="default"/>
      </w:rPr>
    </w:lvl>
    <w:lvl w:ilvl="8" w:tplc="4F443A4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BC978D6"/>
    <w:multiLevelType w:val="multilevel"/>
    <w:tmpl w:val="4B06980E"/>
    <w:lvl w:ilvl="0">
      <w:start w:val="1"/>
      <w:numFmt w:val="decimal"/>
      <w:lvlText w:val="%1"/>
      <w:lvlJc w:val="left"/>
      <w:pPr>
        <w:tabs>
          <w:tab w:val="num" w:pos="709"/>
        </w:tabs>
        <w:ind w:left="709" w:hanging="425"/>
      </w:pPr>
      <w:rPr>
        <w:rFonts w:hint="eastAsia"/>
        <w:color w:val="auto"/>
      </w:rPr>
    </w:lvl>
    <w:lvl w:ilvl="1">
      <w:start w:val="1"/>
      <w:numFmt w:val="decimal"/>
      <w:lvlText w:val="%1.%2"/>
      <w:lvlJc w:val="left"/>
      <w:pPr>
        <w:tabs>
          <w:tab w:val="num" w:pos="1276"/>
        </w:tabs>
        <w:ind w:left="1276" w:hanging="567"/>
      </w:pPr>
      <w:rPr>
        <w:rFonts w:hint="default"/>
        <w:b w:val="0"/>
        <w:bCs w:val="0"/>
      </w:rPr>
    </w:lvl>
    <w:lvl w:ilvl="2">
      <w:start w:val="1"/>
      <w:numFmt w:val="decimal"/>
      <w:lvlText w:val="%1.%2.%3"/>
      <w:lvlJc w:val="left"/>
      <w:pPr>
        <w:tabs>
          <w:tab w:val="num" w:pos="2021"/>
        </w:tabs>
        <w:ind w:left="2021" w:hanging="567"/>
      </w:pPr>
      <w:rPr>
        <w:rFonts w:hint="eastAsia"/>
      </w:rPr>
    </w:lvl>
    <w:lvl w:ilvl="3">
      <w:start w:val="1"/>
      <w:numFmt w:val="decimal"/>
      <w:lvlText w:val="%1.%2.%3.%4"/>
      <w:lvlJc w:val="left"/>
      <w:pPr>
        <w:tabs>
          <w:tab w:val="num" w:pos="2268"/>
        </w:tabs>
        <w:ind w:left="2268" w:hanging="708"/>
      </w:pPr>
      <w:rPr>
        <w:rFonts w:hint="eastAsia"/>
      </w:rPr>
    </w:lvl>
    <w:lvl w:ilvl="4">
      <w:start w:val="1"/>
      <w:numFmt w:val="decimal"/>
      <w:lvlText w:val="%1.%2.%3.%4.%5"/>
      <w:lvlJc w:val="left"/>
      <w:pPr>
        <w:tabs>
          <w:tab w:val="num" w:pos="3686"/>
        </w:tabs>
        <w:ind w:left="3686" w:hanging="850"/>
      </w:pPr>
      <w:rPr>
        <w:rFonts w:hint="eastAsia"/>
      </w:rPr>
    </w:lvl>
    <w:lvl w:ilvl="5">
      <w:start w:val="1"/>
      <w:numFmt w:val="decimal"/>
      <w:lvlText w:val="%1.%2.%3.%4.%5.%6"/>
      <w:lvlJc w:val="left"/>
      <w:pPr>
        <w:tabs>
          <w:tab w:val="num" w:pos="3544"/>
        </w:tabs>
        <w:ind w:left="3544" w:hanging="1134"/>
      </w:pPr>
      <w:rPr>
        <w:rFonts w:hint="eastAsia"/>
      </w:rPr>
    </w:lvl>
    <w:lvl w:ilvl="6">
      <w:start w:val="1"/>
      <w:numFmt w:val="decimal"/>
      <w:lvlText w:val="%1.%2.%3.%4.%5.%6.%7"/>
      <w:lvlJc w:val="left"/>
      <w:pPr>
        <w:tabs>
          <w:tab w:val="num" w:pos="4111"/>
        </w:tabs>
        <w:ind w:left="4111" w:hanging="1276"/>
      </w:pPr>
      <w:rPr>
        <w:rFonts w:hint="eastAsia"/>
      </w:rPr>
    </w:lvl>
    <w:lvl w:ilvl="7">
      <w:start w:val="1"/>
      <w:numFmt w:val="decimal"/>
      <w:lvlText w:val="%1.%2.%3.%4.%5.%6.%7.%8"/>
      <w:lvlJc w:val="left"/>
      <w:pPr>
        <w:tabs>
          <w:tab w:val="num" w:pos="4678"/>
        </w:tabs>
        <w:ind w:left="4678" w:hanging="1418"/>
      </w:pPr>
      <w:rPr>
        <w:rFonts w:hint="eastAsia"/>
      </w:rPr>
    </w:lvl>
    <w:lvl w:ilvl="8">
      <w:start w:val="1"/>
      <w:numFmt w:val="decimal"/>
      <w:lvlText w:val="%1.%2.%3.%4.%5.%6.%7.%8.%9"/>
      <w:lvlJc w:val="left"/>
      <w:pPr>
        <w:tabs>
          <w:tab w:val="num" w:pos="5386"/>
        </w:tabs>
        <w:ind w:left="5386" w:hanging="1700"/>
      </w:pPr>
      <w:rPr>
        <w:rFonts w:hint="eastAsia"/>
      </w:rPr>
    </w:lvl>
  </w:abstractNum>
  <w:abstractNum w:abstractNumId="8" w15:restartNumberingAfterBreak="0">
    <w:nsid w:val="2EBE683D"/>
    <w:multiLevelType w:val="hybridMultilevel"/>
    <w:tmpl w:val="98FC9486"/>
    <w:lvl w:ilvl="0" w:tplc="0F860DCE">
      <w:start w:val="1"/>
      <w:numFmt w:val="bullet"/>
      <w:lvlText w:val="•"/>
      <w:lvlJc w:val="left"/>
      <w:pPr>
        <w:tabs>
          <w:tab w:val="num" w:pos="720"/>
        </w:tabs>
        <w:ind w:left="720" w:hanging="360"/>
      </w:pPr>
      <w:rPr>
        <w:rFonts w:ascii="Arial" w:hAnsi="Arial" w:hint="default"/>
      </w:rPr>
    </w:lvl>
    <w:lvl w:ilvl="1" w:tplc="06765D7A">
      <w:start w:val="1"/>
      <w:numFmt w:val="bullet"/>
      <w:lvlText w:val="•"/>
      <w:lvlJc w:val="left"/>
      <w:pPr>
        <w:tabs>
          <w:tab w:val="num" w:pos="1440"/>
        </w:tabs>
        <w:ind w:left="1440" w:hanging="360"/>
      </w:pPr>
      <w:rPr>
        <w:rFonts w:ascii="Arial" w:hAnsi="Arial" w:hint="default"/>
      </w:rPr>
    </w:lvl>
    <w:lvl w:ilvl="2" w:tplc="930810CE">
      <w:start w:val="1"/>
      <w:numFmt w:val="bullet"/>
      <w:lvlText w:val="•"/>
      <w:lvlJc w:val="left"/>
      <w:pPr>
        <w:tabs>
          <w:tab w:val="num" w:pos="2160"/>
        </w:tabs>
        <w:ind w:left="2160" w:hanging="360"/>
      </w:pPr>
      <w:rPr>
        <w:rFonts w:ascii="Arial" w:hAnsi="Arial" w:hint="default"/>
      </w:rPr>
    </w:lvl>
    <w:lvl w:ilvl="3" w:tplc="6AE2F3BA">
      <w:start w:val="7"/>
      <w:numFmt w:val="bullet"/>
      <w:lvlText w:val="-"/>
      <w:lvlJc w:val="left"/>
      <w:pPr>
        <w:ind w:left="2880" w:hanging="360"/>
      </w:pPr>
      <w:rPr>
        <w:rFonts w:ascii="Times New Roman" w:eastAsia="SimSun" w:hAnsi="Times New Roman" w:cs="Times New Roman" w:hint="default"/>
      </w:rPr>
    </w:lvl>
    <w:lvl w:ilvl="4" w:tplc="A1E673F0" w:tentative="1">
      <w:start w:val="1"/>
      <w:numFmt w:val="bullet"/>
      <w:lvlText w:val="•"/>
      <w:lvlJc w:val="left"/>
      <w:pPr>
        <w:tabs>
          <w:tab w:val="num" w:pos="3600"/>
        </w:tabs>
        <w:ind w:left="3600" w:hanging="360"/>
      </w:pPr>
      <w:rPr>
        <w:rFonts w:ascii="Arial" w:hAnsi="Arial" w:hint="default"/>
      </w:rPr>
    </w:lvl>
    <w:lvl w:ilvl="5" w:tplc="2E8637C4" w:tentative="1">
      <w:start w:val="1"/>
      <w:numFmt w:val="bullet"/>
      <w:lvlText w:val="•"/>
      <w:lvlJc w:val="left"/>
      <w:pPr>
        <w:tabs>
          <w:tab w:val="num" w:pos="4320"/>
        </w:tabs>
        <w:ind w:left="4320" w:hanging="360"/>
      </w:pPr>
      <w:rPr>
        <w:rFonts w:ascii="Arial" w:hAnsi="Arial" w:hint="default"/>
      </w:rPr>
    </w:lvl>
    <w:lvl w:ilvl="6" w:tplc="C49C0E60" w:tentative="1">
      <w:start w:val="1"/>
      <w:numFmt w:val="bullet"/>
      <w:lvlText w:val="•"/>
      <w:lvlJc w:val="left"/>
      <w:pPr>
        <w:tabs>
          <w:tab w:val="num" w:pos="5040"/>
        </w:tabs>
        <w:ind w:left="5040" w:hanging="360"/>
      </w:pPr>
      <w:rPr>
        <w:rFonts w:ascii="Arial" w:hAnsi="Arial" w:hint="default"/>
      </w:rPr>
    </w:lvl>
    <w:lvl w:ilvl="7" w:tplc="BCAA49E8" w:tentative="1">
      <w:start w:val="1"/>
      <w:numFmt w:val="bullet"/>
      <w:lvlText w:val="•"/>
      <w:lvlJc w:val="left"/>
      <w:pPr>
        <w:tabs>
          <w:tab w:val="num" w:pos="5760"/>
        </w:tabs>
        <w:ind w:left="5760" w:hanging="360"/>
      </w:pPr>
      <w:rPr>
        <w:rFonts w:ascii="Arial" w:hAnsi="Arial" w:hint="default"/>
      </w:rPr>
    </w:lvl>
    <w:lvl w:ilvl="8" w:tplc="E236C38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1914394"/>
    <w:multiLevelType w:val="hybridMultilevel"/>
    <w:tmpl w:val="C652B8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E378B4"/>
    <w:multiLevelType w:val="multilevel"/>
    <w:tmpl w:val="D78A7842"/>
    <w:lvl w:ilvl="0">
      <w:start w:val="4"/>
      <w:numFmt w:val="bullet"/>
      <w:lvlText w:val="-"/>
      <w:lvlJc w:val="left"/>
      <w:pPr>
        <w:ind w:left="425" w:hanging="425"/>
      </w:pPr>
      <w:rPr>
        <w:rFonts w:ascii="Times New Roman" w:eastAsia="SimSun" w:hAnsi="Times New Roman" w:cs="Times New Roman"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3" w15:restartNumberingAfterBreak="0">
    <w:nsid w:val="3D4114E7"/>
    <w:multiLevelType w:val="hybridMultilevel"/>
    <w:tmpl w:val="47A8519E"/>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4" w15:restartNumberingAfterBreak="0">
    <w:nsid w:val="3D52272A"/>
    <w:multiLevelType w:val="hybridMultilevel"/>
    <w:tmpl w:val="519A117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F9C0BBA"/>
    <w:multiLevelType w:val="hybridMultilevel"/>
    <w:tmpl w:val="12522E1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32C31DF"/>
    <w:multiLevelType w:val="hybridMultilevel"/>
    <w:tmpl w:val="EE7A6A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3212D8"/>
    <w:multiLevelType w:val="hybridMultilevel"/>
    <w:tmpl w:val="3E28EE5E"/>
    <w:lvl w:ilvl="0" w:tplc="05D88C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B18174C"/>
    <w:multiLevelType w:val="multilevel"/>
    <w:tmpl w:val="D0E0A69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1" w15:restartNumberingAfterBreak="0">
    <w:nsid w:val="57BF0681"/>
    <w:multiLevelType w:val="hybridMultilevel"/>
    <w:tmpl w:val="479A7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7EF4133"/>
    <w:multiLevelType w:val="hybridMultilevel"/>
    <w:tmpl w:val="E7289216"/>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BD24CF8"/>
    <w:multiLevelType w:val="hybridMultilevel"/>
    <w:tmpl w:val="EAF682FE"/>
    <w:lvl w:ilvl="0" w:tplc="BC6E3C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E2F0BCD"/>
    <w:multiLevelType w:val="hybridMultilevel"/>
    <w:tmpl w:val="DF2AEC5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FEF179B"/>
    <w:multiLevelType w:val="hybridMultilevel"/>
    <w:tmpl w:val="B1AA5062"/>
    <w:lvl w:ilvl="0" w:tplc="218A2EC6">
      <w:start w:val="1"/>
      <w:numFmt w:val="bullet"/>
      <w:lvlText w:val="•"/>
      <w:lvlJc w:val="left"/>
      <w:pPr>
        <w:tabs>
          <w:tab w:val="num" w:pos="720"/>
        </w:tabs>
        <w:ind w:left="720" w:hanging="360"/>
      </w:pPr>
      <w:rPr>
        <w:rFonts w:ascii="Arial" w:hAnsi="Arial" w:hint="default"/>
      </w:rPr>
    </w:lvl>
    <w:lvl w:ilvl="1" w:tplc="DFAA1298">
      <w:numFmt w:val="bullet"/>
      <w:lvlText w:val="–"/>
      <w:lvlJc w:val="left"/>
      <w:pPr>
        <w:tabs>
          <w:tab w:val="num" w:pos="1440"/>
        </w:tabs>
        <w:ind w:left="1440" w:hanging="360"/>
      </w:pPr>
      <w:rPr>
        <w:rFonts w:ascii="Arial" w:hAnsi="Arial" w:hint="default"/>
      </w:rPr>
    </w:lvl>
    <w:lvl w:ilvl="2" w:tplc="955EDC84" w:tentative="1">
      <w:start w:val="1"/>
      <w:numFmt w:val="bullet"/>
      <w:lvlText w:val="•"/>
      <w:lvlJc w:val="left"/>
      <w:pPr>
        <w:tabs>
          <w:tab w:val="num" w:pos="2160"/>
        </w:tabs>
        <w:ind w:left="2160" w:hanging="360"/>
      </w:pPr>
      <w:rPr>
        <w:rFonts w:ascii="Arial" w:hAnsi="Arial" w:hint="default"/>
      </w:rPr>
    </w:lvl>
    <w:lvl w:ilvl="3" w:tplc="71DC65CC" w:tentative="1">
      <w:start w:val="1"/>
      <w:numFmt w:val="bullet"/>
      <w:lvlText w:val="•"/>
      <w:lvlJc w:val="left"/>
      <w:pPr>
        <w:tabs>
          <w:tab w:val="num" w:pos="2880"/>
        </w:tabs>
        <w:ind w:left="2880" w:hanging="360"/>
      </w:pPr>
      <w:rPr>
        <w:rFonts w:ascii="Arial" w:hAnsi="Arial" w:hint="default"/>
      </w:rPr>
    </w:lvl>
    <w:lvl w:ilvl="4" w:tplc="99C241CA" w:tentative="1">
      <w:start w:val="1"/>
      <w:numFmt w:val="bullet"/>
      <w:lvlText w:val="•"/>
      <w:lvlJc w:val="left"/>
      <w:pPr>
        <w:tabs>
          <w:tab w:val="num" w:pos="3600"/>
        </w:tabs>
        <w:ind w:left="3600" w:hanging="360"/>
      </w:pPr>
      <w:rPr>
        <w:rFonts w:ascii="Arial" w:hAnsi="Arial" w:hint="default"/>
      </w:rPr>
    </w:lvl>
    <w:lvl w:ilvl="5" w:tplc="5106D5EA" w:tentative="1">
      <w:start w:val="1"/>
      <w:numFmt w:val="bullet"/>
      <w:lvlText w:val="•"/>
      <w:lvlJc w:val="left"/>
      <w:pPr>
        <w:tabs>
          <w:tab w:val="num" w:pos="4320"/>
        </w:tabs>
        <w:ind w:left="4320" w:hanging="360"/>
      </w:pPr>
      <w:rPr>
        <w:rFonts w:ascii="Arial" w:hAnsi="Arial" w:hint="default"/>
      </w:rPr>
    </w:lvl>
    <w:lvl w:ilvl="6" w:tplc="1A1867FE" w:tentative="1">
      <w:start w:val="1"/>
      <w:numFmt w:val="bullet"/>
      <w:lvlText w:val="•"/>
      <w:lvlJc w:val="left"/>
      <w:pPr>
        <w:tabs>
          <w:tab w:val="num" w:pos="5040"/>
        </w:tabs>
        <w:ind w:left="5040" w:hanging="360"/>
      </w:pPr>
      <w:rPr>
        <w:rFonts w:ascii="Arial" w:hAnsi="Arial" w:hint="default"/>
      </w:rPr>
    </w:lvl>
    <w:lvl w:ilvl="7" w:tplc="F16C67D2" w:tentative="1">
      <w:start w:val="1"/>
      <w:numFmt w:val="bullet"/>
      <w:lvlText w:val="•"/>
      <w:lvlJc w:val="left"/>
      <w:pPr>
        <w:tabs>
          <w:tab w:val="num" w:pos="5760"/>
        </w:tabs>
        <w:ind w:left="5760" w:hanging="360"/>
      </w:pPr>
      <w:rPr>
        <w:rFonts w:ascii="Arial" w:hAnsi="Arial" w:hint="default"/>
      </w:rPr>
    </w:lvl>
    <w:lvl w:ilvl="8" w:tplc="83AA901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4C514AC"/>
    <w:multiLevelType w:val="hybridMultilevel"/>
    <w:tmpl w:val="72AE0FB2"/>
    <w:lvl w:ilvl="0" w:tplc="938AB392">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6953A2A"/>
    <w:multiLevelType w:val="hybridMultilevel"/>
    <w:tmpl w:val="221CE970"/>
    <w:lvl w:ilvl="0" w:tplc="1138FFF2">
      <w:start w:val="1"/>
      <w:numFmt w:val="bullet"/>
      <w:lvlText w:val="•"/>
      <w:lvlJc w:val="left"/>
      <w:pPr>
        <w:tabs>
          <w:tab w:val="num" w:pos="720"/>
        </w:tabs>
        <w:ind w:left="720" w:hanging="360"/>
      </w:pPr>
      <w:rPr>
        <w:rFonts w:ascii="Arial" w:hAnsi="Arial" w:hint="default"/>
      </w:rPr>
    </w:lvl>
    <w:lvl w:ilvl="1" w:tplc="B2AE5AB8" w:tentative="1">
      <w:start w:val="1"/>
      <w:numFmt w:val="bullet"/>
      <w:lvlText w:val="•"/>
      <w:lvlJc w:val="left"/>
      <w:pPr>
        <w:tabs>
          <w:tab w:val="num" w:pos="1440"/>
        </w:tabs>
        <w:ind w:left="1440" w:hanging="360"/>
      </w:pPr>
      <w:rPr>
        <w:rFonts w:ascii="Arial" w:hAnsi="Arial" w:hint="default"/>
      </w:rPr>
    </w:lvl>
    <w:lvl w:ilvl="2" w:tplc="A2D443B6" w:tentative="1">
      <w:start w:val="1"/>
      <w:numFmt w:val="bullet"/>
      <w:lvlText w:val="•"/>
      <w:lvlJc w:val="left"/>
      <w:pPr>
        <w:tabs>
          <w:tab w:val="num" w:pos="2160"/>
        </w:tabs>
        <w:ind w:left="2160" w:hanging="360"/>
      </w:pPr>
      <w:rPr>
        <w:rFonts w:ascii="Arial" w:hAnsi="Arial" w:hint="default"/>
      </w:rPr>
    </w:lvl>
    <w:lvl w:ilvl="3" w:tplc="FCF01800" w:tentative="1">
      <w:start w:val="1"/>
      <w:numFmt w:val="bullet"/>
      <w:lvlText w:val="•"/>
      <w:lvlJc w:val="left"/>
      <w:pPr>
        <w:tabs>
          <w:tab w:val="num" w:pos="2880"/>
        </w:tabs>
        <w:ind w:left="2880" w:hanging="360"/>
      </w:pPr>
      <w:rPr>
        <w:rFonts w:ascii="Arial" w:hAnsi="Arial" w:hint="default"/>
      </w:rPr>
    </w:lvl>
    <w:lvl w:ilvl="4" w:tplc="3E0E2786" w:tentative="1">
      <w:start w:val="1"/>
      <w:numFmt w:val="bullet"/>
      <w:lvlText w:val="•"/>
      <w:lvlJc w:val="left"/>
      <w:pPr>
        <w:tabs>
          <w:tab w:val="num" w:pos="3600"/>
        </w:tabs>
        <w:ind w:left="3600" w:hanging="360"/>
      </w:pPr>
      <w:rPr>
        <w:rFonts w:ascii="Arial" w:hAnsi="Arial" w:hint="default"/>
      </w:rPr>
    </w:lvl>
    <w:lvl w:ilvl="5" w:tplc="BCB4E52E" w:tentative="1">
      <w:start w:val="1"/>
      <w:numFmt w:val="bullet"/>
      <w:lvlText w:val="•"/>
      <w:lvlJc w:val="left"/>
      <w:pPr>
        <w:tabs>
          <w:tab w:val="num" w:pos="4320"/>
        </w:tabs>
        <w:ind w:left="4320" w:hanging="360"/>
      </w:pPr>
      <w:rPr>
        <w:rFonts w:ascii="Arial" w:hAnsi="Arial" w:hint="default"/>
      </w:rPr>
    </w:lvl>
    <w:lvl w:ilvl="6" w:tplc="B7329392" w:tentative="1">
      <w:start w:val="1"/>
      <w:numFmt w:val="bullet"/>
      <w:lvlText w:val="•"/>
      <w:lvlJc w:val="left"/>
      <w:pPr>
        <w:tabs>
          <w:tab w:val="num" w:pos="5040"/>
        </w:tabs>
        <w:ind w:left="5040" w:hanging="360"/>
      </w:pPr>
      <w:rPr>
        <w:rFonts w:ascii="Arial" w:hAnsi="Arial" w:hint="default"/>
      </w:rPr>
    </w:lvl>
    <w:lvl w:ilvl="7" w:tplc="CEC4F130" w:tentative="1">
      <w:start w:val="1"/>
      <w:numFmt w:val="bullet"/>
      <w:lvlText w:val="•"/>
      <w:lvlJc w:val="left"/>
      <w:pPr>
        <w:tabs>
          <w:tab w:val="num" w:pos="5760"/>
        </w:tabs>
        <w:ind w:left="5760" w:hanging="360"/>
      </w:pPr>
      <w:rPr>
        <w:rFonts w:ascii="Arial" w:hAnsi="Arial" w:hint="default"/>
      </w:rPr>
    </w:lvl>
    <w:lvl w:ilvl="8" w:tplc="3DC28B3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87D5FF7"/>
    <w:multiLevelType w:val="hybridMultilevel"/>
    <w:tmpl w:val="9AECD6E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6CBA5FEE"/>
    <w:multiLevelType w:val="hybridMultilevel"/>
    <w:tmpl w:val="FCEA65B2"/>
    <w:lvl w:ilvl="0" w:tplc="F906E676">
      <w:start w:val="1"/>
      <w:numFmt w:val="bullet"/>
      <w:lvlText w:val="•"/>
      <w:lvlJc w:val="left"/>
      <w:pPr>
        <w:tabs>
          <w:tab w:val="num" w:pos="720"/>
        </w:tabs>
        <w:ind w:left="720" w:hanging="360"/>
      </w:pPr>
      <w:rPr>
        <w:rFonts w:ascii="Arial" w:hAnsi="Arial" w:hint="default"/>
      </w:rPr>
    </w:lvl>
    <w:lvl w:ilvl="1" w:tplc="EB828364">
      <w:start w:val="1"/>
      <w:numFmt w:val="bullet"/>
      <w:lvlText w:val="•"/>
      <w:lvlJc w:val="left"/>
      <w:pPr>
        <w:tabs>
          <w:tab w:val="num" w:pos="1440"/>
        </w:tabs>
        <w:ind w:left="1440" w:hanging="360"/>
      </w:pPr>
      <w:rPr>
        <w:rFonts w:ascii="Arial" w:hAnsi="Arial" w:hint="default"/>
      </w:rPr>
    </w:lvl>
    <w:lvl w:ilvl="2" w:tplc="FAC04458">
      <w:start w:val="206"/>
      <w:numFmt w:val="bullet"/>
      <w:lvlText w:val="₋"/>
      <w:lvlJc w:val="left"/>
      <w:pPr>
        <w:tabs>
          <w:tab w:val="num" w:pos="2160"/>
        </w:tabs>
        <w:ind w:left="2160" w:hanging="360"/>
      </w:pPr>
      <w:rPr>
        <w:rFonts w:ascii="Calibri" w:hAnsi="Calibri" w:hint="default"/>
      </w:rPr>
    </w:lvl>
    <w:lvl w:ilvl="3" w:tplc="52C002A4" w:tentative="1">
      <w:start w:val="1"/>
      <w:numFmt w:val="bullet"/>
      <w:lvlText w:val="•"/>
      <w:lvlJc w:val="left"/>
      <w:pPr>
        <w:tabs>
          <w:tab w:val="num" w:pos="2880"/>
        </w:tabs>
        <w:ind w:left="2880" w:hanging="360"/>
      </w:pPr>
      <w:rPr>
        <w:rFonts w:ascii="Arial" w:hAnsi="Arial" w:hint="default"/>
      </w:rPr>
    </w:lvl>
    <w:lvl w:ilvl="4" w:tplc="B57C0A90" w:tentative="1">
      <w:start w:val="1"/>
      <w:numFmt w:val="bullet"/>
      <w:lvlText w:val="•"/>
      <w:lvlJc w:val="left"/>
      <w:pPr>
        <w:tabs>
          <w:tab w:val="num" w:pos="3600"/>
        </w:tabs>
        <w:ind w:left="3600" w:hanging="360"/>
      </w:pPr>
      <w:rPr>
        <w:rFonts w:ascii="Arial" w:hAnsi="Arial" w:hint="default"/>
      </w:rPr>
    </w:lvl>
    <w:lvl w:ilvl="5" w:tplc="A9B4D3AC" w:tentative="1">
      <w:start w:val="1"/>
      <w:numFmt w:val="bullet"/>
      <w:lvlText w:val="•"/>
      <w:lvlJc w:val="left"/>
      <w:pPr>
        <w:tabs>
          <w:tab w:val="num" w:pos="4320"/>
        </w:tabs>
        <w:ind w:left="4320" w:hanging="360"/>
      </w:pPr>
      <w:rPr>
        <w:rFonts w:ascii="Arial" w:hAnsi="Arial" w:hint="default"/>
      </w:rPr>
    </w:lvl>
    <w:lvl w:ilvl="6" w:tplc="20E2E79A" w:tentative="1">
      <w:start w:val="1"/>
      <w:numFmt w:val="bullet"/>
      <w:lvlText w:val="•"/>
      <w:lvlJc w:val="left"/>
      <w:pPr>
        <w:tabs>
          <w:tab w:val="num" w:pos="5040"/>
        </w:tabs>
        <w:ind w:left="5040" w:hanging="360"/>
      </w:pPr>
      <w:rPr>
        <w:rFonts w:ascii="Arial" w:hAnsi="Arial" w:hint="default"/>
      </w:rPr>
    </w:lvl>
    <w:lvl w:ilvl="7" w:tplc="AD6224F0" w:tentative="1">
      <w:start w:val="1"/>
      <w:numFmt w:val="bullet"/>
      <w:lvlText w:val="•"/>
      <w:lvlJc w:val="left"/>
      <w:pPr>
        <w:tabs>
          <w:tab w:val="num" w:pos="5760"/>
        </w:tabs>
        <w:ind w:left="5760" w:hanging="360"/>
      </w:pPr>
      <w:rPr>
        <w:rFonts w:ascii="Arial" w:hAnsi="Arial" w:hint="default"/>
      </w:rPr>
    </w:lvl>
    <w:lvl w:ilvl="8" w:tplc="4F443A4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1" w15:restartNumberingAfterBreak="0">
    <w:nsid w:val="6DB330B3"/>
    <w:multiLevelType w:val="hybridMultilevel"/>
    <w:tmpl w:val="3244BC4C"/>
    <w:lvl w:ilvl="0" w:tplc="DC7E8BB0">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E6021C2"/>
    <w:multiLevelType w:val="hybridMultilevel"/>
    <w:tmpl w:val="19A0958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0246C1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5411B9E"/>
    <w:multiLevelType w:val="multilevel"/>
    <w:tmpl w:val="4B06980E"/>
    <w:lvl w:ilvl="0">
      <w:start w:val="1"/>
      <w:numFmt w:val="decimal"/>
      <w:lvlText w:val="%1"/>
      <w:lvlJc w:val="left"/>
      <w:pPr>
        <w:tabs>
          <w:tab w:val="num" w:pos="709"/>
        </w:tabs>
        <w:ind w:left="709" w:hanging="425"/>
      </w:pPr>
      <w:rPr>
        <w:rFonts w:hint="eastAsia"/>
        <w:color w:val="auto"/>
      </w:rPr>
    </w:lvl>
    <w:lvl w:ilvl="1">
      <w:start w:val="1"/>
      <w:numFmt w:val="decimal"/>
      <w:lvlText w:val="%1.%2"/>
      <w:lvlJc w:val="left"/>
      <w:pPr>
        <w:tabs>
          <w:tab w:val="num" w:pos="1276"/>
        </w:tabs>
        <w:ind w:left="1276" w:hanging="567"/>
      </w:pPr>
      <w:rPr>
        <w:rFonts w:hint="default"/>
        <w:b w:val="0"/>
        <w:bCs w:val="0"/>
      </w:rPr>
    </w:lvl>
    <w:lvl w:ilvl="2">
      <w:start w:val="1"/>
      <w:numFmt w:val="decimal"/>
      <w:lvlText w:val="%1.%2.%3"/>
      <w:lvlJc w:val="left"/>
      <w:pPr>
        <w:tabs>
          <w:tab w:val="num" w:pos="2021"/>
        </w:tabs>
        <w:ind w:left="2021" w:hanging="567"/>
      </w:pPr>
      <w:rPr>
        <w:rFonts w:hint="eastAsia"/>
        <w:lang w:val="it-IT"/>
      </w:rPr>
    </w:lvl>
    <w:lvl w:ilvl="3">
      <w:start w:val="1"/>
      <w:numFmt w:val="decimal"/>
      <w:lvlText w:val="%1.%2.%3.%4"/>
      <w:lvlJc w:val="left"/>
      <w:pPr>
        <w:tabs>
          <w:tab w:val="num" w:pos="2268"/>
        </w:tabs>
        <w:ind w:left="2268" w:hanging="708"/>
      </w:pPr>
      <w:rPr>
        <w:rFonts w:hint="eastAsia"/>
      </w:rPr>
    </w:lvl>
    <w:lvl w:ilvl="4">
      <w:start w:val="1"/>
      <w:numFmt w:val="decimal"/>
      <w:lvlText w:val="%1.%2.%3.%4.%5"/>
      <w:lvlJc w:val="left"/>
      <w:pPr>
        <w:tabs>
          <w:tab w:val="num" w:pos="3686"/>
        </w:tabs>
        <w:ind w:left="3686" w:hanging="850"/>
      </w:pPr>
      <w:rPr>
        <w:rFonts w:hint="eastAsia"/>
      </w:rPr>
    </w:lvl>
    <w:lvl w:ilvl="5">
      <w:start w:val="1"/>
      <w:numFmt w:val="decimal"/>
      <w:lvlText w:val="%1.%2.%3.%4.%5.%6"/>
      <w:lvlJc w:val="left"/>
      <w:pPr>
        <w:tabs>
          <w:tab w:val="num" w:pos="3544"/>
        </w:tabs>
        <w:ind w:left="3544" w:hanging="1134"/>
      </w:pPr>
      <w:rPr>
        <w:rFonts w:hint="eastAsia"/>
      </w:rPr>
    </w:lvl>
    <w:lvl w:ilvl="6">
      <w:start w:val="1"/>
      <w:numFmt w:val="decimal"/>
      <w:lvlText w:val="%1.%2.%3.%4.%5.%6.%7"/>
      <w:lvlJc w:val="left"/>
      <w:pPr>
        <w:tabs>
          <w:tab w:val="num" w:pos="4111"/>
        </w:tabs>
        <w:ind w:left="4111" w:hanging="1276"/>
      </w:pPr>
      <w:rPr>
        <w:rFonts w:hint="eastAsia"/>
      </w:rPr>
    </w:lvl>
    <w:lvl w:ilvl="7">
      <w:start w:val="1"/>
      <w:numFmt w:val="decimal"/>
      <w:lvlText w:val="%1.%2.%3.%4.%5.%6.%7.%8"/>
      <w:lvlJc w:val="left"/>
      <w:pPr>
        <w:tabs>
          <w:tab w:val="num" w:pos="4678"/>
        </w:tabs>
        <w:ind w:left="4678" w:hanging="1418"/>
      </w:pPr>
      <w:rPr>
        <w:rFonts w:hint="eastAsia"/>
      </w:rPr>
    </w:lvl>
    <w:lvl w:ilvl="8">
      <w:start w:val="1"/>
      <w:numFmt w:val="decimal"/>
      <w:lvlText w:val="%1.%2.%3.%4.%5.%6.%7.%8.%9"/>
      <w:lvlJc w:val="left"/>
      <w:pPr>
        <w:tabs>
          <w:tab w:val="num" w:pos="5386"/>
        </w:tabs>
        <w:ind w:left="5386" w:hanging="1700"/>
      </w:pPr>
      <w:rPr>
        <w:rFonts w:hint="eastAsia"/>
      </w:rPr>
    </w:lvl>
  </w:abstractNum>
  <w:abstractNum w:abstractNumId="35" w15:restartNumberingAfterBreak="0">
    <w:nsid w:val="76D7564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6FC0098"/>
    <w:multiLevelType w:val="hybridMultilevel"/>
    <w:tmpl w:val="F3F8FF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76820A6"/>
    <w:multiLevelType w:val="hybridMultilevel"/>
    <w:tmpl w:val="E2B82AC4"/>
    <w:lvl w:ilvl="0" w:tplc="7A8CDAAE">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8D42729"/>
    <w:multiLevelType w:val="hybridMultilevel"/>
    <w:tmpl w:val="8F4CF1E8"/>
    <w:lvl w:ilvl="0" w:tplc="8294F5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12"/>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9"/>
  </w:num>
  <w:num w:numId="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num>
  <w:num w:numId="9">
    <w:abstractNumId w:val="40"/>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10">
    <w:abstractNumId w:val="0"/>
  </w:num>
  <w:num w:numId="11">
    <w:abstractNumId w:val="31"/>
  </w:num>
  <w:num w:numId="12">
    <w:abstractNumId w:val="8"/>
  </w:num>
  <w:num w:numId="13">
    <w:abstractNumId w:val="15"/>
  </w:num>
  <w:num w:numId="14">
    <w:abstractNumId w:val="36"/>
  </w:num>
  <w:num w:numId="15">
    <w:abstractNumId w:val="37"/>
  </w:num>
  <w:num w:numId="16">
    <w:abstractNumId w:val="4"/>
  </w:num>
  <w:num w:numId="17">
    <w:abstractNumId w:val="10"/>
  </w:num>
  <w:num w:numId="18">
    <w:abstractNumId w:val="20"/>
  </w:num>
  <w:num w:numId="19">
    <w:abstractNumId w:val="9"/>
  </w:num>
  <w:num w:numId="20">
    <w:abstractNumId w:val="16"/>
  </w:num>
  <w:num w:numId="21">
    <w:abstractNumId w:val="27"/>
  </w:num>
  <w:num w:numId="22">
    <w:abstractNumId w:val="23"/>
  </w:num>
  <w:num w:numId="23">
    <w:abstractNumId w:val="14"/>
  </w:num>
  <w:num w:numId="24">
    <w:abstractNumId w:val="13"/>
  </w:num>
  <w:num w:numId="25">
    <w:abstractNumId w:val="28"/>
  </w:num>
  <w:num w:numId="26">
    <w:abstractNumId w:val="24"/>
  </w:num>
  <w:num w:numId="27">
    <w:abstractNumId w:val="25"/>
  </w:num>
  <w:num w:numId="28">
    <w:abstractNumId w:val="33"/>
  </w:num>
  <w:num w:numId="29">
    <w:abstractNumId w:val="35"/>
  </w:num>
  <w:num w:numId="30">
    <w:abstractNumId w:val="18"/>
  </w:num>
  <w:num w:numId="31">
    <w:abstractNumId w:val="34"/>
  </w:num>
  <w:num w:numId="32">
    <w:abstractNumId w:val="29"/>
  </w:num>
  <w:num w:numId="33">
    <w:abstractNumId w:val="6"/>
  </w:num>
  <w:num w:numId="34">
    <w:abstractNumId w:val="7"/>
  </w:num>
  <w:num w:numId="35">
    <w:abstractNumId w:val="38"/>
  </w:num>
  <w:num w:numId="36">
    <w:abstractNumId w:val="17"/>
  </w:num>
  <w:num w:numId="37">
    <w:abstractNumId w:val="5"/>
  </w:num>
  <w:num w:numId="38">
    <w:abstractNumId w:val="26"/>
  </w:num>
  <w:num w:numId="39">
    <w:abstractNumId w:val="1"/>
  </w:num>
  <w:num w:numId="40">
    <w:abstractNumId w:val="32"/>
  </w:num>
  <w:num w:numId="41">
    <w:abstractNumId w:val="3"/>
  </w:num>
  <w:num w:numId="42">
    <w:abstractNumId w:val="21"/>
  </w:num>
  <w:num w:numId="43">
    <w:abstractNumId w:val="11"/>
  </w:num>
  <w:num w:numId="44">
    <w:abstractNumId w:val="22"/>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activeWritingStyle w:appName="MSWord" w:lang="en-US" w:vendorID="64" w:dllVersion="131078" w:nlCheck="1" w:checkStyle="0"/>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2F61"/>
    <w:rsid w:val="0000029C"/>
    <w:rsid w:val="00001BC7"/>
    <w:rsid w:val="00001FF0"/>
    <w:rsid w:val="00002A2C"/>
    <w:rsid w:val="00002B4E"/>
    <w:rsid w:val="000035B2"/>
    <w:rsid w:val="00003B41"/>
    <w:rsid w:val="00004424"/>
    <w:rsid w:val="00005225"/>
    <w:rsid w:val="0000665E"/>
    <w:rsid w:val="0000684B"/>
    <w:rsid w:val="00006CA1"/>
    <w:rsid w:val="000076E9"/>
    <w:rsid w:val="00007B4C"/>
    <w:rsid w:val="00011E42"/>
    <w:rsid w:val="00013A17"/>
    <w:rsid w:val="0001511B"/>
    <w:rsid w:val="000172F0"/>
    <w:rsid w:val="000176F5"/>
    <w:rsid w:val="0002052C"/>
    <w:rsid w:val="00021743"/>
    <w:rsid w:val="00021CAE"/>
    <w:rsid w:val="00021F19"/>
    <w:rsid w:val="000224EE"/>
    <w:rsid w:val="0002357C"/>
    <w:rsid w:val="000243FC"/>
    <w:rsid w:val="00024952"/>
    <w:rsid w:val="000259ED"/>
    <w:rsid w:val="000268B8"/>
    <w:rsid w:val="00026ED2"/>
    <w:rsid w:val="00026F21"/>
    <w:rsid w:val="00027CB7"/>
    <w:rsid w:val="000301DB"/>
    <w:rsid w:val="0003026B"/>
    <w:rsid w:val="000302CC"/>
    <w:rsid w:val="00031FC0"/>
    <w:rsid w:val="000324A0"/>
    <w:rsid w:val="0003285C"/>
    <w:rsid w:val="00032FB1"/>
    <w:rsid w:val="00033213"/>
    <w:rsid w:val="000351EF"/>
    <w:rsid w:val="00035744"/>
    <w:rsid w:val="00035E3A"/>
    <w:rsid w:val="00035FFE"/>
    <w:rsid w:val="0003732D"/>
    <w:rsid w:val="000379E3"/>
    <w:rsid w:val="00040B6E"/>
    <w:rsid w:val="00040B9B"/>
    <w:rsid w:val="00041910"/>
    <w:rsid w:val="00041B0F"/>
    <w:rsid w:val="00042374"/>
    <w:rsid w:val="0004301E"/>
    <w:rsid w:val="00043024"/>
    <w:rsid w:val="00044B4C"/>
    <w:rsid w:val="000459BE"/>
    <w:rsid w:val="00050545"/>
    <w:rsid w:val="00050957"/>
    <w:rsid w:val="00051788"/>
    <w:rsid w:val="00051C39"/>
    <w:rsid w:val="000523C0"/>
    <w:rsid w:val="000527A5"/>
    <w:rsid w:val="000531E5"/>
    <w:rsid w:val="00053B21"/>
    <w:rsid w:val="00054BC2"/>
    <w:rsid w:val="000554F4"/>
    <w:rsid w:val="0005634C"/>
    <w:rsid w:val="00056D35"/>
    <w:rsid w:val="00056E8E"/>
    <w:rsid w:val="00056EDD"/>
    <w:rsid w:val="0005737D"/>
    <w:rsid w:val="000578FA"/>
    <w:rsid w:val="00057DED"/>
    <w:rsid w:val="00060EEF"/>
    <w:rsid w:val="00061A8B"/>
    <w:rsid w:val="0006353B"/>
    <w:rsid w:val="00063BE7"/>
    <w:rsid w:val="00066378"/>
    <w:rsid w:val="0006720F"/>
    <w:rsid w:val="0007005D"/>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566E"/>
    <w:rsid w:val="000858A1"/>
    <w:rsid w:val="000864C9"/>
    <w:rsid w:val="00086EB0"/>
    <w:rsid w:val="00087799"/>
    <w:rsid w:val="000906ED"/>
    <w:rsid w:val="00090EB1"/>
    <w:rsid w:val="00091476"/>
    <w:rsid w:val="0009154D"/>
    <w:rsid w:val="0009326E"/>
    <w:rsid w:val="0009336F"/>
    <w:rsid w:val="00093FD9"/>
    <w:rsid w:val="00094B75"/>
    <w:rsid w:val="00094D01"/>
    <w:rsid w:val="00095687"/>
    <w:rsid w:val="00097274"/>
    <w:rsid w:val="00097B64"/>
    <w:rsid w:val="00097E22"/>
    <w:rsid w:val="00097E2C"/>
    <w:rsid w:val="000A01EE"/>
    <w:rsid w:val="000A0A66"/>
    <w:rsid w:val="000A11B4"/>
    <w:rsid w:val="000A1E9C"/>
    <w:rsid w:val="000A2628"/>
    <w:rsid w:val="000A3E09"/>
    <w:rsid w:val="000A505A"/>
    <w:rsid w:val="000A595A"/>
    <w:rsid w:val="000A67D0"/>
    <w:rsid w:val="000A7CED"/>
    <w:rsid w:val="000B19D0"/>
    <w:rsid w:val="000B30E0"/>
    <w:rsid w:val="000B3A01"/>
    <w:rsid w:val="000B4334"/>
    <w:rsid w:val="000B4A7F"/>
    <w:rsid w:val="000B4BCC"/>
    <w:rsid w:val="000B557C"/>
    <w:rsid w:val="000B5E5E"/>
    <w:rsid w:val="000B7388"/>
    <w:rsid w:val="000C127F"/>
    <w:rsid w:val="000C1921"/>
    <w:rsid w:val="000C51C6"/>
    <w:rsid w:val="000C7506"/>
    <w:rsid w:val="000D050B"/>
    <w:rsid w:val="000D45C9"/>
    <w:rsid w:val="000D5C69"/>
    <w:rsid w:val="000D6AA9"/>
    <w:rsid w:val="000D6E60"/>
    <w:rsid w:val="000D7462"/>
    <w:rsid w:val="000D7973"/>
    <w:rsid w:val="000E0751"/>
    <w:rsid w:val="000E0994"/>
    <w:rsid w:val="000E2DC9"/>
    <w:rsid w:val="000E3321"/>
    <w:rsid w:val="000E461C"/>
    <w:rsid w:val="000E5783"/>
    <w:rsid w:val="000E5D13"/>
    <w:rsid w:val="000E5EBF"/>
    <w:rsid w:val="000E618A"/>
    <w:rsid w:val="000E690B"/>
    <w:rsid w:val="000E74A7"/>
    <w:rsid w:val="000F0B9E"/>
    <w:rsid w:val="000F0D9E"/>
    <w:rsid w:val="000F41DE"/>
    <w:rsid w:val="000F4522"/>
    <w:rsid w:val="000F5983"/>
    <w:rsid w:val="000F73C0"/>
    <w:rsid w:val="000F7CF0"/>
    <w:rsid w:val="001013C0"/>
    <w:rsid w:val="00102195"/>
    <w:rsid w:val="0010478B"/>
    <w:rsid w:val="00105513"/>
    <w:rsid w:val="00106747"/>
    <w:rsid w:val="00106FFC"/>
    <w:rsid w:val="001076A9"/>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51B7"/>
    <w:rsid w:val="00117AAE"/>
    <w:rsid w:val="00120DB2"/>
    <w:rsid w:val="00120F27"/>
    <w:rsid w:val="00121744"/>
    <w:rsid w:val="001218ED"/>
    <w:rsid w:val="001222C1"/>
    <w:rsid w:val="00125407"/>
    <w:rsid w:val="00125567"/>
    <w:rsid w:val="00125B9F"/>
    <w:rsid w:val="001264B1"/>
    <w:rsid w:val="001265AC"/>
    <w:rsid w:val="00126A2A"/>
    <w:rsid w:val="00126AA3"/>
    <w:rsid w:val="001325E9"/>
    <w:rsid w:val="00132EBF"/>
    <w:rsid w:val="00132F37"/>
    <w:rsid w:val="00133A0A"/>
    <w:rsid w:val="001346E3"/>
    <w:rsid w:val="001352B6"/>
    <w:rsid w:val="00136139"/>
    <w:rsid w:val="00137A3D"/>
    <w:rsid w:val="00141629"/>
    <w:rsid w:val="0014290C"/>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32F8"/>
    <w:rsid w:val="0015382B"/>
    <w:rsid w:val="0015416A"/>
    <w:rsid w:val="00154365"/>
    <w:rsid w:val="001543DB"/>
    <w:rsid w:val="00155751"/>
    <w:rsid w:val="0015749B"/>
    <w:rsid w:val="0016034B"/>
    <w:rsid w:val="001623E4"/>
    <w:rsid w:val="001629DA"/>
    <w:rsid w:val="00163FF3"/>
    <w:rsid w:val="001643D5"/>
    <w:rsid w:val="001650A1"/>
    <w:rsid w:val="001662C9"/>
    <w:rsid w:val="00166B14"/>
    <w:rsid w:val="0016767B"/>
    <w:rsid w:val="00167741"/>
    <w:rsid w:val="00167810"/>
    <w:rsid w:val="00167F60"/>
    <w:rsid w:val="00171A8F"/>
    <w:rsid w:val="001725B6"/>
    <w:rsid w:val="00172D27"/>
    <w:rsid w:val="001731CF"/>
    <w:rsid w:val="001753FA"/>
    <w:rsid w:val="0017552B"/>
    <w:rsid w:val="001759D9"/>
    <w:rsid w:val="00175AB3"/>
    <w:rsid w:val="00175D68"/>
    <w:rsid w:val="00180054"/>
    <w:rsid w:val="00183E47"/>
    <w:rsid w:val="001851AB"/>
    <w:rsid w:val="001852AD"/>
    <w:rsid w:val="00185518"/>
    <w:rsid w:val="001859FA"/>
    <w:rsid w:val="00185AEF"/>
    <w:rsid w:val="001873FF"/>
    <w:rsid w:val="0018757B"/>
    <w:rsid w:val="0018776C"/>
    <w:rsid w:val="00187897"/>
    <w:rsid w:val="00190181"/>
    <w:rsid w:val="001918DB"/>
    <w:rsid w:val="001920C9"/>
    <w:rsid w:val="00192258"/>
    <w:rsid w:val="00193374"/>
    <w:rsid w:val="001939E6"/>
    <w:rsid w:val="00193B86"/>
    <w:rsid w:val="00194684"/>
    <w:rsid w:val="00194909"/>
    <w:rsid w:val="001966FA"/>
    <w:rsid w:val="0019671F"/>
    <w:rsid w:val="001968C8"/>
    <w:rsid w:val="00196A7C"/>
    <w:rsid w:val="001A02F4"/>
    <w:rsid w:val="001A2DA5"/>
    <w:rsid w:val="001A31AA"/>
    <w:rsid w:val="001A31D4"/>
    <w:rsid w:val="001A45C5"/>
    <w:rsid w:val="001A47EE"/>
    <w:rsid w:val="001A4C19"/>
    <w:rsid w:val="001A53B3"/>
    <w:rsid w:val="001A5D9F"/>
    <w:rsid w:val="001B0B6E"/>
    <w:rsid w:val="001B1A8B"/>
    <w:rsid w:val="001B3EE1"/>
    <w:rsid w:val="001B50A5"/>
    <w:rsid w:val="001B7401"/>
    <w:rsid w:val="001C0CDA"/>
    <w:rsid w:val="001C193A"/>
    <w:rsid w:val="001C3104"/>
    <w:rsid w:val="001C4B85"/>
    <w:rsid w:val="001C5179"/>
    <w:rsid w:val="001C57E6"/>
    <w:rsid w:val="001C5B8F"/>
    <w:rsid w:val="001C6638"/>
    <w:rsid w:val="001C79BE"/>
    <w:rsid w:val="001D0D3C"/>
    <w:rsid w:val="001D0DC4"/>
    <w:rsid w:val="001D1853"/>
    <w:rsid w:val="001D5057"/>
    <w:rsid w:val="001D5DEE"/>
    <w:rsid w:val="001D6F61"/>
    <w:rsid w:val="001D799B"/>
    <w:rsid w:val="001D7CC1"/>
    <w:rsid w:val="001E03E0"/>
    <w:rsid w:val="001E0729"/>
    <w:rsid w:val="001E112D"/>
    <w:rsid w:val="001E1743"/>
    <w:rsid w:val="001E1F4D"/>
    <w:rsid w:val="001E2D80"/>
    <w:rsid w:val="001E45F1"/>
    <w:rsid w:val="001E6177"/>
    <w:rsid w:val="001E69EF"/>
    <w:rsid w:val="001E7419"/>
    <w:rsid w:val="001E7E0F"/>
    <w:rsid w:val="001F076A"/>
    <w:rsid w:val="001F0A60"/>
    <w:rsid w:val="001F179C"/>
    <w:rsid w:val="001F479A"/>
    <w:rsid w:val="001F59EF"/>
    <w:rsid w:val="001F715B"/>
    <w:rsid w:val="002018D3"/>
    <w:rsid w:val="00201E08"/>
    <w:rsid w:val="00202ADF"/>
    <w:rsid w:val="00203C24"/>
    <w:rsid w:val="00203FC0"/>
    <w:rsid w:val="00205CC9"/>
    <w:rsid w:val="00205E99"/>
    <w:rsid w:val="00206DEC"/>
    <w:rsid w:val="002104DB"/>
    <w:rsid w:val="00210573"/>
    <w:rsid w:val="00210DE4"/>
    <w:rsid w:val="002111B2"/>
    <w:rsid w:val="00214D4F"/>
    <w:rsid w:val="00215001"/>
    <w:rsid w:val="00215848"/>
    <w:rsid w:val="002171BB"/>
    <w:rsid w:val="002173D9"/>
    <w:rsid w:val="00221ED4"/>
    <w:rsid w:val="00222631"/>
    <w:rsid w:val="002228D1"/>
    <w:rsid w:val="002230EB"/>
    <w:rsid w:val="002235E7"/>
    <w:rsid w:val="00223E14"/>
    <w:rsid w:val="002243DF"/>
    <w:rsid w:val="00226CE0"/>
    <w:rsid w:val="00226D25"/>
    <w:rsid w:val="00227B2B"/>
    <w:rsid w:val="00227E27"/>
    <w:rsid w:val="00227FE1"/>
    <w:rsid w:val="00230324"/>
    <w:rsid w:val="00230984"/>
    <w:rsid w:val="00231F46"/>
    <w:rsid w:val="002332D6"/>
    <w:rsid w:val="002343FF"/>
    <w:rsid w:val="00236B44"/>
    <w:rsid w:val="00237CD3"/>
    <w:rsid w:val="002408BE"/>
    <w:rsid w:val="00241281"/>
    <w:rsid w:val="00242B77"/>
    <w:rsid w:val="0024363C"/>
    <w:rsid w:val="00245B24"/>
    <w:rsid w:val="00246B61"/>
    <w:rsid w:val="00247AF0"/>
    <w:rsid w:val="00250218"/>
    <w:rsid w:val="00250262"/>
    <w:rsid w:val="002509D0"/>
    <w:rsid w:val="00253327"/>
    <w:rsid w:val="0025373D"/>
    <w:rsid w:val="002542BB"/>
    <w:rsid w:val="002547EB"/>
    <w:rsid w:val="00255AFA"/>
    <w:rsid w:val="00255EAD"/>
    <w:rsid w:val="0026077C"/>
    <w:rsid w:val="00261E2B"/>
    <w:rsid w:val="00262700"/>
    <w:rsid w:val="00262AE2"/>
    <w:rsid w:val="0026390A"/>
    <w:rsid w:val="00264381"/>
    <w:rsid w:val="00265343"/>
    <w:rsid w:val="00266742"/>
    <w:rsid w:val="002667DA"/>
    <w:rsid w:val="002714DF"/>
    <w:rsid w:val="0027274E"/>
    <w:rsid w:val="00272BF3"/>
    <w:rsid w:val="00273259"/>
    <w:rsid w:val="00273A6D"/>
    <w:rsid w:val="00273B33"/>
    <w:rsid w:val="00273EB9"/>
    <w:rsid w:val="002742D0"/>
    <w:rsid w:val="00275844"/>
    <w:rsid w:val="0027597C"/>
    <w:rsid w:val="00275C10"/>
    <w:rsid w:val="00276050"/>
    <w:rsid w:val="00277CA2"/>
    <w:rsid w:val="00280E39"/>
    <w:rsid w:val="00280F22"/>
    <w:rsid w:val="00281795"/>
    <w:rsid w:val="00282398"/>
    <w:rsid w:val="002825A1"/>
    <w:rsid w:val="00283B69"/>
    <w:rsid w:val="00283CE0"/>
    <w:rsid w:val="00284F70"/>
    <w:rsid w:val="0028616A"/>
    <w:rsid w:val="0028784E"/>
    <w:rsid w:val="00291C33"/>
    <w:rsid w:val="002941B3"/>
    <w:rsid w:val="002954CC"/>
    <w:rsid w:val="00296D99"/>
    <w:rsid w:val="002970B0"/>
    <w:rsid w:val="0029720E"/>
    <w:rsid w:val="002976F9"/>
    <w:rsid w:val="002A10E3"/>
    <w:rsid w:val="002A1469"/>
    <w:rsid w:val="002A1601"/>
    <w:rsid w:val="002A1CF7"/>
    <w:rsid w:val="002A1F2B"/>
    <w:rsid w:val="002A2F03"/>
    <w:rsid w:val="002A352B"/>
    <w:rsid w:val="002A42F8"/>
    <w:rsid w:val="002A4EB3"/>
    <w:rsid w:val="002A5B38"/>
    <w:rsid w:val="002B0A1B"/>
    <w:rsid w:val="002B5728"/>
    <w:rsid w:val="002B607F"/>
    <w:rsid w:val="002C1CDD"/>
    <w:rsid w:val="002C1DE0"/>
    <w:rsid w:val="002C1F9E"/>
    <w:rsid w:val="002C22E6"/>
    <w:rsid w:val="002C25CA"/>
    <w:rsid w:val="002C394F"/>
    <w:rsid w:val="002C416C"/>
    <w:rsid w:val="002C430D"/>
    <w:rsid w:val="002C4722"/>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621A"/>
    <w:rsid w:val="002D64CA"/>
    <w:rsid w:val="002D6A82"/>
    <w:rsid w:val="002D797D"/>
    <w:rsid w:val="002E01CC"/>
    <w:rsid w:val="002E35D6"/>
    <w:rsid w:val="002E4A00"/>
    <w:rsid w:val="002E596A"/>
    <w:rsid w:val="002E7E0D"/>
    <w:rsid w:val="002E7EFC"/>
    <w:rsid w:val="002F04C8"/>
    <w:rsid w:val="002F0628"/>
    <w:rsid w:val="002F0D78"/>
    <w:rsid w:val="002F0F0C"/>
    <w:rsid w:val="002F11D7"/>
    <w:rsid w:val="002F1C0E"/>
    <w:rsid w:val="002F2AF3"/>
    <w:rsid w:val="002F33B8"/>
    <w:rsid w:val="002F38BB"/>
    <w:rsid w:val="002F3E1D"/>
    <w:rsid w:val="002F5AE4"/>
    <w:rsid w:val="002F6C18"/>
    <w:rsid w:val="002F6CFC"/>
    <w:rsid w:val="002F744D"/>
    <w:rsid w:val="002F7C0E"/>
    <w:rsid w:val="002F7F42"/>
    <w:rsid w:val="003019E5"/>
    <w:rsid w:val="00301E5E"/>
    <w:rsid w:val="003027CC"/>
    <w:rsid w:val="00302B38"/>
    <w:rsid w:val="00302EB9"/>
    <w:rsid w:val="00303766"/>
    <w:rsid w:val="003039FE"/>
    <w:rsid w:val="00304665"/>
    <w:rsid w:val="00305D4B"/>
    <w:rsid w:val="00306427"/>
    <w:rsid w:val="0030672C"/>
    <w:rsid w:val="00306F35"/>
    <w:rsid w:val="003110BE"/>
    <w:rsid w:val="00311897"/>
    <w:rsid w:val="00312502"/>
    <w:rsid w:val="0031288E"/>
    <w:rsid w:val="0031294F"/>
    <w:rsid w:val="00312B9A"/>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3963"/>
    <w:rsid w:val="00323B09"/>
    <w:rsid w:val="00323F85"/>
    <w:rsid w:val="00324437"/>
    <w:rsid w:val="00325723"/>
    <w:rsid w:val="00325A08"/>
    <w:rsid w:val="00326902"/>
    <w:rsid w:val="00330749"/>
    <w:rsid w:val="0033083F"/>
    <w:rsid w:val="00332A60"/>
    <w:rsid w:val="00333158"/>
    <w:rsid w:val="003333D3"/>
    <w:rsid w:val="00333A4C"/>
    <w:rsid w:val="0033486B"/>
    <w:rsid w:val="00334A27"/>
    <w:rsid w:val="00335B5C"/>
    <w:rsid w:val="00337C0E"/>
    <w:rsid w:val="00340C1B"/>
    <w:rsid w:val="0034137B"/>
    <w:rsid w:val="00341905"/>
    <w:rsid w:val="0034219A"/>
    <w:rsid w:val="0034362E"/>
    <w:rsid w:val="003440A3"/>
    <w:rsid w:val="00345588"/>
    <w:rsid w:val="0035099A"/>
    <w:rsid w:val="003519AF"/>
    <w:rsid w:val="003527DD"/>
    <w:rsid w:val="00352C9D"/>
    <w:rsid w:val="00354AC7"/>
    <w:rsid w:val="00356DED"/>
    <w:rsid w:val="00356FD9"/>
    <w:rsid w:val="00360017"/>
    <w:rsid w:val="00360436"/>
    <w:rsid w:val="00360F8E"/>
    <w:rsid w:val="00362BA6"/>
    <w:rsid w:val="00362E22"/>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385"/>
    <w:rsid w:val="003738E7"/>
    <w:rsid w:val="0037434B"/>
    <w:rsid w:val="00374ADA"/>
    <w:rsid w:val="003753CA"/>
    <w:rsid w:val="003773C0"/>
    <w:rsid w:val="0037756C"/>
    <w:rsid w:val="00377FFC"/>
    <w:rsid w:val="00380007"/>
    <w:rsid w:val="00380508"/>
    <w:rsid w:val="00380BCA"/>
    <w:rsid w:val="00380E7F"/>
    <w:rsid w:val="00380F58"/>
    <w:rsid w:val="0038152C"/>
    <w:rsid w:val="00383AA7"/>
    <w:rsid w:val="00383EEC"/>
    <w:rsid w:val="00383F75"/>
    <w:rsid w:val="00383FFC"/>
    <w:rsid w:val="003840CE"/>
    <w:rsid w:val="003842C3"/>
    <w:rsid w:val="00384E8C"/>
    <w:rsid w:val="00385016"/>
    <w:rsid w:val="00385272"/>
    <w:rsid w:val="0038589D"/>
    <w:rsid w:val="003868FB"/>
    <w:rsid w:val="00386D0C"/>
    <w:rsid w:val="0038760E"/>
    <w:rsid w:val="00391B4D"/>
    <w:rsid w:val="00391EC8"/>
    <w:rsid w:val="00392524"/>
    <w:rsid w:val="00394CE7"/>
    <w:rsid w:val="00397052"/>
    <w:rsid w:val="0039790A"/>
    <w:rsid w:val="003A04E3"/>
    <w:rsid w:val="003A187E"/>
    <w:rsid w:val="003A1B84"/>
    <w:rsid w:val="003A2183"/>
    <w:rsid w:val="003A2340"/>
    <w:rsid w:val="003A25E4"/>
    <w:rsid w:val="003A2A44"/>
    <w:rsid w:val="003A2E6A"/>
    <w:rsid w:val="003A399C"/>
    <w:rsid w:val="003A3C1B"/>
    <w:rsid w:val="003A3DCD"/>
    <w:rsid w:val="003A49B5"/>
    <w:rsid w:val="003A7249"/>
    <w:rsid w:val="003A7912"/>
    <w:rsid w:val="003B036E"/>
    <w:rsid w:val="003B0971"/>
    <w:rsid w:val="003B0A14"/>
    <w:rsid w:val="003B2462"/>
    <w:rsid w:val="003B246F"/>
    <w:rsid w:val="003B3E7E"/>
    <w:rsid w:val="003B5CAB"/>
    <w:rsid w:val="003B7066"/>
    <w:rsid w:val="003B78AC"/>
    <w:rsid w:val="003B7EC1"/>
    <w:rsid w:val="003C00A2"/>
    <w:rsid w:val="003C0A81"/>
    <w:rsid w:val="003C2043"/>
    <w:rsid w:val="003C2250"/>
    <w:rsid w:val="003C4CAB"/>
    <w:rsid w:val="003C659F"/>
    <w:rsid w:val="003C699C"/>
    <w:rsid w:val="003C6C85"/>
    <w:rsid w:val="003C6F58"/>
    <w:rsid w:val="003C7B4E"/>
    <w:rsid w:val="003D0AAA"/>
    <w:rsid w:val="003D47C3"/>
    <w:rsid w:val="003D4CEC"/>
    <w:rsid w:val="003D4EF2"/>
    <w:rsid w:val="003D59D5"/>
    <w:rsid w:val="003D6073"/>
    <w:rsid w:val="003D64C4"/>
    <w:rsid w:val="003D753D"/>
    <w:rsid w:val="003E2030"/>
    <w:rsid w:val="003E3112"/>
    <w:rsid w:val="003E3D82"/>
    <w:rsid w:val="003E3FA1"/>
    <w:rsid w:val="003E56D8"/>
    <w:rsid w:val="003E591F"/>
    <w:rsid w:val="003E5A06"/>
    <w:rsid w:val="003E7AD5"/>
    <w:rsid w:val="003F0194"/>
    <w:rsid w:val="003F17BA"/>
    <w:rsid w:val="003F3D76"/>
    <w:rsid w:val="003F4307"/>
    <w:rsid w:val="003F436C"/>
    <w:rsid w:val="003F46D1"/>
    <w:rsid w:val="003F6FBE"/>
    <w:rsid w:val="003F727B"/>
    <w:rsid w:val="003F77E2"/>
    <w:rsid w:val="00401245"/>
    <w:rsid w:val="004013F3"/>
    <w:rsid w:val="00401418"/>
    <w:rsid w:val="004022CB"/>
    <w:rsid w:val="004023F2"/>
    <w:rsid w:val="00406096"/>
    <w:rsid w:val="004073E7"/>
    <w:rsid w:val="00407B4B"/>
    <w:rsid w:val="00407D5E"/>
    <w:rsid w:val="00411C70"/>
    <w:rsid w:val="00412074"/>
    <w:rsid w:val="0041291C"/>
    <w:rsid w:val="00412F8E"/>
    <w:rsid w:val="004130E6"/>
    <w:rsid w:val="00414678"/>
    <w:rsid w:val="00414EA0"/>
    <w:rsid w:val="004155EE"/>
    <w:rsid w:val="00415773"/>
    <w:rsid w:val="004158D4"/>
    <w:rsid w:val="00415A2F"/>
    <w:rsid w:val="0041690F"/>
    <w:rsid w:val="00416AE9"/>
    <w:rsid w:val="00421C9C"/>
    <w:rsid w:val="00423275"/>
    <w:rsid w:val="0042414A"/>
    <w:rsid w:val="00424832"/>
    <w:rsid w:val="00424BCF"/>
    <w:rsid w:val="00425883"/>
    <w:rsid w:val="00426079"/>
    <w:rsid w:val="004261CD"/>
    <w:rsid w:val="004265AA"/>
    <w:rsid w:val="0042688A"/>
    <w:rsid w:val="00427BF8"/>
    <w:rsid w:val="0043093F"/>
    <w:rsid w:val="00431A03"/>
    <w:rsid w:val="004329E6"/>
    <w:rsid w:val="00432BF2"/>
    <w:rsid w:val="0043558F"/>
    <w:rsid w:val="00437054"/>
    <w:rsid w:val="004405DB"/>
    <w:rsid w:val="00440AC3"/>
    <w:rsid w:val="00440D7A"/>
    <w:rsid w:val="00440EA2"/>
    <w:rsid w:val="00441909"/>
    <w:rsid w:val="00441AC0"/>
    <w:rsid w:val="00442549"/>
    <w:rsid w:val="00444F50"/>
    <w:rsid w:val="00446921"/>
    <w:rsid w:val="004505D5"/>
    <w:rsid w:val="004508F4"/>
    <w:rsid w:val="00452702"/>
    <w:rsid w:val="004530B2"/>
    <w:rsid w:val="00454FEA"/>
    <w:rsid w:val="004564B4"/>
    <w:rsid w:val="00457CEC"/>
    <w:rsid w:val="0046122B"/>
    <w:rsid w:val="00461410"/>
    <w:rsid w:val="00462401"/>
    <w:rsid w:val="00463D7D"/>
    <w:rsid w:val="00465150"/>
    <w:rsid w:val="0046674D"/>
    <w:rsid w:val="0046704B"/>
    <w:rsid w:val="00467F04"/>
    <w:rsid w:val="004713C1"/>
    <w:rsid w:val="004716C4"/>
    <w:rsid w:val="00471C21"/>
    <w:rsid w:val="00473BEF"/>
    <w:rsid w:val="00474181"/>
    <w:rsid w:val="00474920"/>
    <w:rsid w:val="00474C95"/>
    <w:rsid w:val="0047511F"/>
    <w:rsid w:val="00476399"/>
    <w:rsid w:val="0047674A"/>
    <w:rsid w:val="00477C5F"/>
    <w:rsid w:val="00477EDE"/>
    <w:rsid w:val="00480051"/>
    <w:rsid w:val="004807A0"/>
    <w:rsid w:val="004807F5"/>
    <w:rsid w:val="004817E8"/>
    <w:rsid w:val="004829AA"/>
    <w:rsid w:val="00484B1D"/>
    <w:rsid w:val="00486D60"/>
    <w:rsid w:val="004872F6"/>
    <w:rsid w:val="00487E60"/>
    <w:rsid w:val="00490442"/>
    <w:rsid w:val="00490A92"/>
    <w:rsid w:val="00490D56"/>
    <w:rsid w:val="00490D58"/>
    <w:rsid w:val="00491616"/>
    <w:rsid w:val="0049209C"/>
    <w:rsid w:val="00492294"/>
    <w:rsid w:val="00492730"/>
    <w:rsid w:val="00494080"/>
    <w:rsid w:val="004A039E"/>
    <w:rsid w:val="004A0E95"/>
    <w:rsid w:val="004A126D"/>
    <w:rsid w:val="004A37FD"/>
    <w:rsid w:val="004A49BE"/>
    <w:rsid w:val="004A4CC8"/>
    <w:rsid w:val="004A5211"/>
    <w:rsid w:val="004A53E3"/>
    <w:rsid w:val="004A5678"/>
    <w:rsid w:val="004A5DDD"/>
    <w:rsid w:val="004A6E1C"/>
    <w:rsid w:val="004B01E1"/>
    <w:rsid w:val="004B0E42"/>
    <w:rsid w:val="004B1375"/>
    <w:rsid w:val="004B1E5A"/>
    <w:rsid w:val="004B229D"/>
    <w:rsid w:val="004B4262"/>
    <w:rsid w:val="004B4F5F"/>
    <w:rsid w:val="004B686B"/>
    <w:rsid w:val="004B6B97"/>
    <w:rsid w:val="004B6DE2"/>
    <w:rsid w:val="004B7524"/>
    <w:rsid w:val="004C00A5"/>
    <w:rsid w:val="004C04DF"/>
    <w:rsid w:val="004C094C"/>
    <w:rsid w:val="004C0C33"/>
    <w:rsid w:val="004C3603"/>
    <w:rsid w:val="004C41DC"/>
    <w:rsid w:val="004C48D3"/>
    <w:rsid w:val="004C74E9"/>
    <w:rsid w:val="004C7F1F"/>
    <w:rsid w:val="004D09CC"/>
    <w:rsid w:val="004D1B24"/>
    <w:rsid w:val="004D1B6D"/>
    <w:rsid w:val="004D3652"/>
    <w:rsid w:val="004D4B1A"/>
    <w:rsid w:val="004D4D0C"/>
    <w:rsid w:val="004D5613"/>
    <w:rsid w:val="004D569C"/>
    <w:rsid w:val="004D63AF"/>
    <w:rsid w:val="004E0875"/>
    <w:rsid w:val="004E22B0"/>
    <w:rsid w:val="004E2428"/>
    <w:rsid w:val="004E2F5E"/>
    <w:rsid w:val="004E3B4B"/>
    <w:rsid w:val="004E3D43"/>
    <w:rsid w:val="004E4E27"/>
    <w:rsid w:val="004E6959"/>
    <w:rsid w:val="004E77DC"/>
    <w:rsid w:val="004E7B9E"/>
    <w:rsid w:val="004F217D"/>
    <w:rsid w:val="004F3225"/>
    <w:rsid w:val="004F3A20"/>
    <w:rsid w:val="004F4E7F"/>
    <w:rsid w:val="004F5A32"/>
    <w:rsid w:val="004F60B1"/>
    <w:rsid w:val="004F6F6D"/>
    <w:rsid w:val="005006F3"/>
    <w:rsid w:val="0050078D"/>
    <w:rsid w:val="00501587"/>
    <w:rsid w:val="0050327B"/>
    <w:rsid w:val="005063B3"/>
    <w:rsid w:val="00507AA3"/>
    <w:rsid w:val="005102D5"/>
    <w:rsid w:val="00510895"/>
    <w:rsid w:val="0051133A"/>
    <w:rsid w:val="0051176D"/>
    <w:rsid w:val="00512086"/>
    <w:rsid w:val="005138D6"/>
    <w:rsid w:val="00513BB0"/>
    <w:rsid w:val="00514DF7"/>
    <w:rsid w:val="0051551E"/>
    <w:rsid w:val="0051671A"/>
    <w:rsid w:val="00516D6D"/>
    <w:rsid w:val="00516FDB"/>
    <w:rsid w:val="00517C19"/>
    <w:rsid w:val="00521481"/>
    <w:rsid w:val="00521CBF"/>
    <w:rsid w:val="00521F55"/>
    <w:rsid w:val="005225C6"/>
    <w:rsid w:val="00522EAD"/>
    <w:rsid w:val="00523372"/>
    <w:rsid w:val="00523D96"/>
    <w:rsid w:val="00524186"/>
    <w:rsid w:val="00526356"/>
    <w:rsid w:val="005279B8"/>
    <w:rsid w:val="00530065"/>
    <w:rsid w:val="00532191"/>
    <w:rsid w:val="00533C6E"/>
    <w:rsid w:val="0053629F"/>
    <w:rsid w:val="00536BA8"/>
    <w:rsid w:val="00536D04"/>
    <w:rsid w:val="00537411"/>
    <w:rsid w:val="00540473"/>
    <w:rsid w:val="005429DC"/>
    <w:rsid w:val="00543181"/>
    <w:rsid w:val="005450E0"/>
    <w:rsid w:val="005458D3"/>
    <w:rsid w:val="00546324"/>
    <w:rsid w:val="005464A2"/>
    <w:rsid w:val="00547009"/>
    <w:rsid w:val="0055063D"/>
    <w:rsid w:val="00552279"/>
    <w:rsid w:val="00552F43"/>
    <w:rsid w:val="005532A8"/>
    <w:rsid w:val="005532B9"/>
    <w:rsid w:val="00553567"/>
    <w:rsid w:val="00554C9F"/>
    <w:rsid w:val="00555D4D"/>
    <w:rsid w:val="0055702A"/>
    <w:rsid w:val="005572CC"/>
    <w:rsid w:val="00557767"/>
    <w:rsid w:val="005610EE"/>
    <w:rsid w:val="0056119B"/>
    <w:rsid w:val="00562102"/>
    <w:rsid w:val="005631E1"/>
    <w:rsid w:val="0056322F"/>
    <w:rsid w:val="0056761B"/>
    <w:rsid w:val="005704EA"/>
    <w:rsid w:val="005721B3"/>
    <w:rsid w:val="005738D5"/>
    <w:rsid w:val="00573DD2"/>
    <w:rsid w:val="00575AA1"/>
    <w:rsid w:val="00575B91"/>
    <w:rsid w:val="00576151"/>
    <w:rsid w:val="00576368"/>
    <w:rsid w:val="005764D2"/>
    <w:rsid w:val="00580D25"/>
    <w:rsid w:val="00583418"/>
    <w:rsid w:val="005836E8"/>
    <w:rsid w:val="005837DE"/>
    <w:rsid w:val="00584799"/>
    <w:rsid w:val="00585490"/>
    <w:rsid w:val="00585964"/>
    <w:rsid w:val="005861C9"/>
    <w:rsid w:val="00586B0B"/>
    <w:rsid w:val="00587308"/>
    <w:rsid w:val="00587CFE"/>
    <w:rsid w:val="0059003D"/>
    <w:rsid w:val="00590323"/>
    <w:rsid w:val="00592401"/>
    <w:rsid w:val="00592642"/>
    <w:rsid w:val="00594C22"/>
    <w:rsid w:val="00594C68"/>
    <w:rsid w:val="00596454"/>
    <w:rsid w:val="005A3799"/>
    <w:rsid w:val="005A419B"/>
    <w:rsid w:val="005A4591"/>
    <w:rsid w:val="005A566F"/>
    <w:rsid w:val="005A5DAE"/>
    <w:rsid w:val="005A615E"/>
    <w:rsid w:val="005A6230"/>
    <w:rsid w:val="005A638B"/>
    <w:rsid w:val="005A7B09"/>
    <w:rsid w:val="005B00E7"/>
    <w:rsid w:val="005B0636"/>
    <w:rsid w:val="005B0878"/>
    <w:rsid w:val="005B134F"/>
    <w:rsid w:val="005B3D44"/>
    <w:rsid w:val="005B5DB7"/>
    <w:rsid w:val="005B6285"/>
    <w:rsid w:val="005B718D"/>
    <w:rsid w:val="005B7538"/>
    <w:rsid w:val="005C0A57"/>
    <w:rsid w:val="005C0C42"/>
    <w:rsid w:val="005C187E"/>
    <w:rsid w:val="005C19C4"/>
    <w:rsid w:val="005C258C"/>
    <w:rsid w:val="005C2E98"/>
    <w:rsid w:val="005C470A"/>
    <w:rsid w:val="005C5309"/>
    <w:rsid w:val="005C5848"/>
    <w:rsid w:val="005C5F6B"/>
    <w:rsid w:val="005C628C"/>
    <w:rsid w:val="005C6832"/>
    <w:rsid w:val="005C688D"/>
    <w:rsid w:val="005C6C27"/>
    <w:rsid w:val="005C6EF7"/>
    <w:rsid w:val="005C6F3A"/>
    <w:rsid w:val="005C75D6"/>
    <w:rsid w:val="005D1422"/>
    <w:rsid w:val="005D17C2"/>
    <w:rsid w:val="005D3A5E"/>
    <w:rsid w:val="005D41F4"/>
    <w:rsid w:val="005D463B"/>
    <w:rsid w:val="005D595E"/>
    <w:rsid w:val="005D64E5"/>
    <w:rsid w:val="005E1E9C"/>
    <w:rsid w:val="005E1FEF"/>
    <w:rsid w:val="005E2C2C"/>
    <w:rsid w:val="005E345A"/>
    <w:rsid w:val="005E477E"/>
    <w:rsid w:val="005E64C8"/>
    <w:rsid w:val="005E69DE"/>
    <w:rsid w:val="005E6EFD"/>
    <w:rsid w:val="005F04E2"/>
    <w:rsid w:val="005F1A62"/>
    <w:rsid w:val="005F22AD"/>
    <w:rsid w:val="005F234D"/>
    <w:rsid w:val="005F5DE2"/>
    <w:rsid w:val="005F6885"/>
    <w:rsid w:val="005F74B5"/>
    <w:rsid w:val="0060053D"/>
    <w:rsid w:val="00600D48"/>
    <w:rsid w:val="00601619"/>
    <w:rsid w:val="006022C9"/>
    <w:rsid w:val="006030BD"/>
    <w:rsid w:val="00603526"/>
    <w:rsid w:val="006038D1"/>
    <w:rsid w:val="00604524"/>
    <w:rsid w:val="00604DFC"/>
    <w:rsid w:val="0060548F"/>
    <w:rsid w:val="00605FE9"/>
    <w:rsid w:val="0060691C"/>
    <w:rsid w:val="00606994"/>
    <w:rsid w:val="00611CC1"/>
    <w:rsid w:val="006123AD"/>
    <w:rsid w:val="00612BFE"/>
    <w:rsid w:val="00613164"/>
    <w:rsid w:val="00613298"/>
    <w:rsid w:val="00613633"/>
    <w:rsid w:val="006136AC"/>
    <w:rsid w:val="006136C8"/>
    <w:rsid w:val="00613A60"/>
    <w:rsid w:val="006142A3"/>
    <w:rsid w:val="00614F22"/>
    <w:rsid w:val="00614FC8"/>
    <w:rsid w:val="0061540B"/>
    <w:rsid w:val="006167FE"/>
    <w:rsid w:val="00617428"/>
    <w:rsid w:val="00620368"/>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406FF"/>
    <w:rsid w:val="00640F06"/>
    <w:rsid w:val="00641DB6"/>
    <w:rsid w:val="00641FA1"/>
    <w:rsid w:val="006420E2"/>
    <w:rsid w:val="00642537"/>
    <w:rsid w:val="00642A5C"/>
    <w:rsid w:val="00643B46"/>
    <w:rsid w:val="006458B5"/>
    <w:rsid w:val="00646584"/>
    <w:rsid w:val="00651ADE"/>
    <w:rsid w:val="00651B8F"/>
    <w:rsid w:val="00651E3F"/>
    <w:rsid w:val="006529FD"/>
    <w:rsid w:val="00652AAC"/>
    <w:rsid w:val="00652CF2"/>
    <w:rsid w:val="0065387D"/>
    <w:rsid w:val="00653E5C"/>
    <w:rsid w:val="00653EEC"/>
    <w:rsid w:val="00655397"/>
    <w:rsid w:val="006557B0"/>
    <w:rsid w:val="00656568"/>
    <w:rsid w:val="006573F3"/>
    <w:rsid w:val="00657CEA"/>
    <w:rsid w:val="00660229"/>
    <w:rsid w:val="00660881"/>
    <w:rsid w:val="00660891"/>
    <w:rsid w:val="00660F08"/>
    <w:rsid w:val="006610FA"/>
    <w:rsid w:val="006611D3"/>
    <w:rsid w:val="006627DE"/>
    <w:rsid w:val="00663201"/>
    <w:rsid w:val="00664106"/>
    <w:rsid w:val="0066412D"/>
    <w:rsid w:val="00665B1C"/>
    <w:rsid w:val="00665B95"/>
    <w:rsid w:val="006663C0"/>
    <w:rsid w:val="006664C8"/>
    <w:rsid w:val="00666E1D"/>
    <w:rsid w:val="00667B5A"/>
    <w:rsid w:val="00670459"/>
    <w:rsid w:val="006718F8"/>
    <w:rsid w:val="00672D22"/>
    <w:rsid w:val="00673261"/>
    <w:rsid w:val="00673D7E"/>
    <w:rsid w:val="00674EEF"/>
    <w:rsid w:val="00675B97"/>
    <w:rsid w:val="0067765C"/>
    <w:rsid w:val="00677B0B"/>
    <w:rsid w:val="006805F8"/>
    <w:rsid w:val="0068175B"/>
    <w:rsid w:val="006817B4"/>
    <w:rsid w:val="006825D1"/>
    <w:rsid w:val="0068280F"/>
    <w:rsid w:val="00682A4D"/>
    <w:rsid w:val="00683642"/>
    <w:rsid w:val="00684184"/>
    <w:rsid w:val="00684AA6"/>
    <w:rsid w:val="006856C0"/>
    <w:rsid w:val="00687C17"/>
    <w:rsid w:val="0069017A"/>
    <w:rsid w:val="00690490"/>
    <w:rsid w:val="006918EE"/>
    <w:rsid w:val="00692682"/>
    <w:rsid w:val="00692F61"/>
    <w:rsid w:val="00694373"/>
    <w:rsid w:val="0069504A"/>
    <w:rsid w:val="00695FEA"/>
    <w:rsid w:val="0069618B"/>
    <w:rsid w:val="00696C66"/>
    <w:rsid w:val="006A05A5"/>
    <w:rsid w:val="006A0CBB"/>
    <w:rsid w:val="006A48AC"/>
    <w:rsid w:val="006A4A7F"/>
    <w:rsid w:val="006A6E83"/>
    <w:rsid w:val="006A7F66"/>
    <w:rsid w:val="006B0442"/>
    <w:rsid w:val="006B04EF"/>
    <w:rsid w:val="006B2AF3"/>
    <w:rsid w:val="006B4BDB"/>
    <w:rsid w:val="006B50FA"/>
    <w:rsid w:val="006B6698"/>
    <w:rsid w:val="006B6F08"/>
    <w:rsid w:val="006C0355"/>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D0182"/>
    <w:rsid w:val="006D08AE"/>
    <w:rsid w:val="006D0A30"/>
    <w:rsid w:val="006D1BCA"/>
    <w:rsid w:val="006D516E"/>
    <w:rsid w:val="006D53B5"/>
    <w:rsid w:val="006D669F"/>
    <w:rsid w:val="006D7810"/>
    <w:rsid w:val="006E064C"/>
    <w:rsid w:val="006E1452"/>
    <w:rsid w:val="006E16E6"/>
    <w:rsid w:val="006E2D78"/>
    <w:rsid w:val="006E41D3"/>
    <w:rsid w:val="006E5CE9"/>
    <w:rsid w:val="006E64EB"/>
    <w:rsid w:val="006E6706"/>
    <w:rsid w:val="006E673E"/>
    <w:rsid w:val="006E6835"/>
    <w:rsid w:val="006E6B0E"/>
    <w:rsid w:val="006E70D7"/>
    <w:rsid w:val="006E7BA8"/>
    <w:rsid w:val="006F0A12"/>
    <w:rsid w:val="006F0BA8"/>
    <w:rsid w:val="006F0D1F"/>
    <w:rsid w:val="006F0F10"/>
    <w:rsid w:val="006F1F45"/>
    <w:rsid w:val="006F31B8"/>
    <w:rsid w:val="006F3318"/>
    <w:rsid w:val="006F3F4C"/>
    <w:rsid w:val="006F4F07"/>
    <w:rsid w:val="006F5135"/>
    <w:rsid w:val="006F56AE"/>
    <w:rsid w:val="006F5B07"/>
    <w:rsid w:val="006F6264"/>
    <w:rsid w:val="00700960"/>
    <w:rsid w:val="00700AB6"/>
    <w:rsid w:val="00701B60"/>
    <w:rsid w:val="00701BF4"/>
    <w:rsid w:val="00702525"/>
    <w:rsid w:val="00702C53"/>
    <w:rsid w:val="00704106"/>
    <w:rsid w:val="007050EC"/>
    <w:rsid w:val="007070E1"/>
    <w:rsid w:val="007109BD"/>
    <w:rsid w:val="007113AE"/>
    <w:rsid w:val="007113C5"/>
    <w:rsid w:val="007114C7"/>
    <w:rsid w:val="007121E9"/>
    <w:rsid w:val="007122A3"/>
    <w:rsid w:val="007136E4"/>
    <w:rsid w:val="00714382"/>
    <w:rsid w:val="007155A3"/>
    <w:rsid w:val="00715DCD"/>
    <w:rsid w:val="007167E6"/>
    <w:rsid w:val="00716C7F"/>
    <w:rsid w:val="007170A3"/>
    <w:rsid w:val="00717156"/>
    <w:rsid w:val="007205B8"/>
    <w:rsid w:val="0072088F"/>
    <w:rsid w:val="007210DE"/>
    <w:rsid w:val="0072131D"/>
    <w:rsid w:val="00721979"/>
    <w:rsid w:val="00721A7C"/>
    <w:rsid w:val="00724A26"/>
    <w:rsid w:val="00725116"/>
    <w:rsid w:val="007251C3"/>
    <w:rsid w:val="0072566B"/>
    <w:rsid w:val="00726417"/>
    <w:rsid w:val="00726B9D"/>
    <w:rsid w:val="0072741B"/>
    <w:rsid w:val="00727579"/>
    <w:rsid w:val="00727CFB"/>
    <w:rsid w:val="00730084"/>
    <w:rsid w:val="0073469E"/>
    <w:rsid w:val="00734B9B"/>
    <w:rsid w:val="00735712"/>
    <w:rsid w:val="007358EB"/>
    <w:rsid w:val="00735E8B"/>
    <w:rsid w:val="007362E8"/>
    <w:rsid w:val="00736C6F"/>
    <w:rsid w:val="007402F1"/>
    <w:rsid w:val="0074107A"/>
    <w:rsid w:val="007416D2"/>
    <w:rsid w:val="00743D37"/>
    <w:rsid w:val="0074402B"/>
    <w:rsid w:val="007456A3"/>
    <w:rsid w:val="00745705"/>
    <w:rsid w:val="007525FD"/>
    <w:rsid w:val="00752C30"/>
    <w:rsid w:val="007534BE"/>
    <w:rsid w:val="0075428B"/>
    <w:rsid w:val="00755098"/>
    <w:rsid w:val="00755C20"/>
    <w:rsid w:val="00757E9C"/>
    <w:rsid w:val="00761284"/>
    <w:rsid w:val="00761A53"/>
    <w:rsid w:val="00762896"/>
    <w:rsid w:val="0076297B"/>
    <w:rsid w:val="007631C1"/>
    <w:rsid w:val="007637DF"/>
    <w:rsid w:val="0076423E"/>
    <w:rsid w:val="007653C1"/>
    <w:rsid w:val="0076610B"/>
    <w:rsid w:val="0076635D"/>
    <w:rsid w:val="007704E1"/>
    <w:rsid w:val="007709FF"/>
    <w:rsid w:val="007717DE"/>
    <w:rsid w:val="00771980"/>
    <w:rsid w:val="00772586"/>
    <w:rsid w:val="007729AF"/>
    <w:rsid w:val="00772DAA"/>
    <w:rsid w:val="00773373"/>
    <w:rsid w:val="00773A5A"/>
    <w:rsid w:val="007741C0"/>
    <w:rsid w:val="00775200"/>
    <w:rsid w:val="00776DC6"/>
    <w:rsid w:val="00777681"/>
    <w:rsid w:val="00777880"/>
    <w:rsid w:val="00781085"/>
    <w:rsid w:val="007815D3"/>
    <w:rsid w:val="0078387B"/>
    <w:rsid w:val="00784C37"/>
    <w:rsid w:val="00784D10"/>
    <w:rsid w:val="0078528E"/>
    <w:rsid w:val="00785EA1"/>
    <w:rsid w:val="00787BB9"/>
    <w:rsid w:val="0079037A"/>
    <w:rsid w:val="007904E8"/>
    <w:rsid w:val="0079111B"/>
    <w:rsid w:val="00791564"/>
    <w:rsid w:val="00791A4B"/>
    <w:rsid w:val="007925CD"/>
    <w:rsid w:val="0079295D"/>
    <w:rsid w:val="007940E6"/>
    <w:rsid w:val="00795115"/>
    <w:rsid w:val="007964C8"/>
    <w:rsid w:val="00797130"/>
    <w:rsid w:val="00797465"/>
    <w:rsid w:val="00797890"/>
    <w:rsid w:val="00797C3B"/>
    <w:rsid w:val="007A0FE4"/>
    <w:rsid w:val="007A1068"/>
    <w:rsid w:val="007A1117"/>
    <w:rsid w:val="007A12E6"/>
    <w:rsid w:val="007A1613"/>
    <w:rsid w:val="007A277D"/>
    <w:rsid w:val="007A2CB1"/>
    <w:rsid w:val="007A43CC"/>
    <w:rsid w:val="007A47D8"/>
    <w:rsid w:val="007A487A"/>
    <w:rsid w:val="007A79FC"/>
    <w:rsid w:val="007B2D31"/>
    <w:rsid w:val="007B2E0F"/>
    <w:rsid w:val="007B3E2E"/>
    <w:rsid w:val="007B3EC5"/>
    <w:rsid w:val="007B4654"/>
    <w:rsid w:val="007B4666"/>
    <w:rsid w:val="007B4FF5"/>
    <w:rsid w:val="007B5BBD"/>
    <w:rsid w:val="007B5E60"/>
    <w:rsid w:val="007B6563"/>
    <w:rsid w:val="007B6624"/>
    <w:rsid w:val="007B67FD"/>
    <w:rsid w:val="007B7431"/>
    <w:rsid w:val="007B783A"/>
    <w:rsid w:val="007B799E"/>
    <w:rsid w:val="007B7FC3"/>
    <w:rsid w:val="007C02DF"/>
    <w:rsid w:val="007C18F3"/>
    <w:rsid w:val="007C1959"/>
    <w:rsid w:val="007C1B81"/>
    <w:rsid w:val="007C2970"/>
    <w:rsid w:val="007C33DB"/>
    <w:rsid w:val="007C45B7"/>
    <w:rsid w:val="007C4944"/>
    <w:rsid w:val="007C54B7"/>
    <w:rsid w:val="007C66BD"/>
    <w:rsid w:val="007D0352"/>
    <w:rsid w:val="007D12BA"/>
    <w:rsid w:val="007D1486"/>
    <w:rsid w:val="007D38AC"/>
    <w:rsid w:val="007D46A9"/>
    <w:rsid w:val="007D5A11"/>
    <w:rsid w:val="007D5A49"/>
    <w:rsid w:val="007D627E"/>
    <w:rsid w:val="007D722C"/>
    <w:rsid w:val="007D786A"/>
    <w:rsid w:val="007E04DF"/>
    <w:rsid w:val="007E15A9"/>
    <w:rsid w:val="007E2417"/>
    <w:rsid w:val="007E2565"/>
    <w:rsid w:val="007E32C7"/>
    <w:rsid w:val="007E44F9"/>
    <w:rsid w:val="007E460F"/>
    <w:rsid w:val="007E53EC"/>
    <w:rsid w:val="007F0B3F"/>
    <w:rsid w:val="007F0BBB"/>
    <w:rsid w:val="007F1ECB"/>
    <w:rsid w:val="007F249F"/>
    <w:rsid w:val="007F2C04"/>
    <w:rsid w:val="007F3BE3"/>
    <w:rsid w:val="007F3CE2"/>
    <w:rsid w:val="007F47B2"/>
    <w:rsid w:val="007F5E5E"/>
    <w:rsid w:val="007F6325"/>
    <w:rsid w:val="007F69BA"/>
    <w:rsid w:val="008006D6"/>
    <w:rsid w:val="008007CD"/>
    <w:rsid w:val="00801062"/>
    <w:rsid w:val="00801CE9"/>
    <w:rsid w:val="00802FFF"/>
    <w:rsid w:val="008040C0"/>
    <w:rsid w:val="00806493"/>
    <w:rsid w:val="00806528"/>
    <w:rsid w:val="008067BC"/>
    <w:rsid w:val="00806F11"/>
    <w:rsid w:val="00806FA9"/>
    <w:rsid w:val="0080745D"/>
    <w:rsid w:val="0080772C"/>
    <w:rsid w:val="00807836"/>
    <w:rsid w:val="0080792C"/>
    <w:rsid w:val="0080793F"/>
    <w:rsid w:val="00807CCA"/>
    <w:rsid w:val="0081031F"/>
    <w:rsid w:val="008108E9"/>
    <w:rsid w:val="00812F8E"/>
    <w:rsid w:val="0081300B"/>
    <w:rsid w:val="00813427"/>
    <w:rsid w:val="00815484"/>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E61"/>
    <w:rsid w:val="008303F1"/>
    <w:rsid w:val="00830604"/>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1BF7"/>
    <w:rsid w:val="0085424E"/>
    <w:rsid w:val="008544B2"/>
    <w:rsid w:val="008555D4"/>
    <w:rsid w:val="0085570D"/>
    <w:rsid w:val="008558CB"/>
    <w:rsid w:val="00857127"/>
    <w:rsid w:val="0085733A"/>
    <w:rsid w:val="00857B7F"/>
    <w:rsid w:val="00857D66"/>
    <w:rsid w:val="008601F0"/>
    <w:rsid w:val="00860F1F"/>
    <w:rsid w:val="0086156B"/>
    <w:rsid w:val="00862350"/>
    <w:rsid w:val="00862FE2"/>
    <w:rsid w:val="00864D99"/>
    <w:rsid w:val="00867271"/>
    <w:rsid w:val="0087111E"/>
    <w:rsid w:val="00871403"/>
    <w:rsid w:val="00873298"/>
    <w:rsid w:val="00873941"/>
    <w:rsid w:val="00873959"/>
    <w:rsid w:val="00874595"/>
    <w:rsid w:val="00874AEC"/>
    <w:rsid w:val="00876EF6"/>
    <w:rsid w:val="00876F74"/>
    <w:rsid w:val="008806E4"/>
    <w:rsid w:val="008809D5"/>
    <w:rsid w:val="00880DC8"/>
    <w:rsid w:val="00880E4F"/>
    <w:rsid w:val="0088483A"/>
    <w:rsid w:val="00885DFA"/>
    <w:rsid w:val="00886054"/>
    <w:rsid w:val="00887FA8"/>
    <w:rsid w:val="008935AB"/>
    <w:rsid w:val="00894A50"/>
    <w:rsid w:val="00895E36"/>
    <w:rsid w:val="00896227"/>
    <w:rsid w:val="00896491"/>
    <w:rsid w:val="00896739"/>
    <w:rsid w:val="008968DC"/>
    <w:rsid w:val="00896918"/>
    <w:rsid w:val="00896D3C"/>
    <w:rsid w:val="0089703E"/>
    <w:rsid w:val="00897096"/>
    <w:rsid w:val="00897EE1"/>
    <w:rsid w:val="008A1816"/>
    <w:rsid w:val="008A2144"/>
    <w:rsid w:val="008A244A"/>
    <w:rsid w:val="008A3CDD"/>
    <w:rsid w:val="008A3F49"/>
    <w:rsid w:val="008A4713"/>
    <w:rsid w:val="008A6BF4"/>
    <w:rsid w:val="008A71CC"/>
    <w:rsid w:val="008A74A8"/>
    <w:rsid w:val="008B0B5B"/>
    <w:rsid w:val="008B20FD"/>
    <w:rsid w:val="008B2281"/>
    <w:rsid w:val="008B2DE0"/>
    <w:rsid w:val="008B461C"/>
    <w:rsid w:val="008B595F"/>
    <w:rsid w:val="008B5EB2"/>
    <w:rsid w:val="008B6469"/>
    <w:rsid w:val="008B695B"/>
    <w:rsid w:val="008C10A3"/>
    <w:rsid w:val="008C1187"/>
    <w:rsid w:val="008C12AA"/>
    <w:rsid w:val="008C1D21"/>
    <w:rsid w:val="008C3DB1"/>
    <w:rsid w:val="008C4B4B"/>
    <w:rsid w:val="008C4C53"/>
    <w:rsid w:val="008C56BD"/>
    <w:rsid w:val="008C789E"/>
    <w:rsid w:val="008D0864"/>
    <w:rsid w:val="008D17B4"/>
    <w:rsid w:val="008D2A0D"/>
    <w:rsid w:val="008D3DD6"/>
    <w:rsid w:val="008D447A"/>
    <w:rsid w:val="008D4D76"/>
    <w:rsid w:val="008D4E62"/>
    <w:rsid w:val="008D5BD4"/>
    <w:rsid w:val="008D5D1C"/>
    <w:rsid w:val="008D6AA0"/>
    <w:rsid w:val="008D7946"/>
    <w:rsid w:val="008E0ABC"/>
    <w:rsid w:val="008E1B1C"/>
    <w:rsid w:val="008E2D2C"/>
    <w:rsid w:val="008E2F46"/>
    <w:rsid w:val="008E4B6F"/>
    <w:rsid w:val="008E56BA"/>
    <w:rsid w:val="008E6A62"/>
    <w:rsid w:val="008E784C"/>
    <w:rsid w:val="008F0377"/>
    <w:rsid w:val="008F05DA"/>
    <w:rsid w:val="008F15C7"/>
    <w:rsid w:val="008F18EF"/>
    <w:rsid w:val="008F1C52"/>
    <w:rsid w:val="008F2AA2"/>
    <w:rsid w:val="008F2ABE"/>
    <w:rsid w:val="008F3245"/>
    <w:rsid w:val="008F336E"/>
    <w:rsid w:val="008F365F"/>
    <w:rsid w:val="008F4093"/>
    <w:rsid w:val="008F4D6B"/>
    <w:rsid w:val="008F5154"/>
    <w:rsid w:val="008F5A70"/>
    <w:rsid w:val="00902212"/>
    <w:rsid w:val="009024F8"/>
    <w:rsid w:val="00903CBE"/>
    <w:rsid w:val="00903D71"/>
    <w:rsid w:val="00904A0E"/>
    <w:rsid w:val="00904CE4"/>
    <w:rsid w:val="00905DDB"/>
    <w:rsid w:val="0090612D"/>
    <w:rsid w:val="00906506"/>
    <w:rsid w:val="00906BFC"/>
    <w:rsid w:val="00906D29"/>
    <w:rsid w:val="0090736B"/>
    <w:rsid w:val="00907B79"/>
    <w:rsid w:val="00910C6D"/>
    <w:rsid w:val="00911055"/>
    <w:rsid w:val="00911559"/>
    <w:rsid w:val="00911E0D"/>
    <w:rsid w:val="009156E7"/>
    <w:rsid w:val="009168DE"/>
    <w:rsid w:val="00921225"/>
    <w:rsid w:val="00921C43"/>
    <w:rsid w:val="0092251F"/>
    <w:rsid w:val="009236DA"/>
    <w:rsid w:val="00923A06"/>
    <w:rsid w:val="00924A1A"/>
    <w:rsid w:val="009259E6"/>
    <w:rsid w:val="00926483"/>
    <w:rsid w:val="00931141"/>
    <w:rsid w:val="009312F2"/>
    <w:rsid w:val="00931573"/>
    <w:rsid w:val="00931FC0"/>
    <w:rsid w:val="00933A0E"/>
    <w:rsid w:val="00933EA7"/>
    <w:rsid w:val="009341B7"/>
    <w:rsid w:val="009364AC"/>
    <w:rsid w:val="0093705D"/>
    <w:rsid w:val="00937107"/>
    <w:rsid w:val="00937797"/>
    <w:rsid w:val="0094098C"/>
    <w:rsid w:val="009430D3"/>
    <w:rsid w:val="00943719"/>
    <w:rsid w:val="009457A7"/>
    <w:rsid w:val="00945877"/>
    <w:rsid w:val="00945A2B"/>
    <w:rsid w:val="00946CD9"/>
    <w:rsid w:val="00947140"/>
    <w:rsid w:val="009471B9"/>
    <w:rsid w:val="009479D2"/>
    <w:rsid w:val="00950F71"/>
    <w:rsid w:val="00950F82"/>
    <w:rsid w:val="00952AC1"/>
    <w:rsid w:val="0095434D"/>
    <w:rsid w:val="00955776"/>
    <w:rsid w:val="00955D24"/>
    <w:rsid w:val="009570DF"/>
    <w:rsid w:val="00957602"/>
    <w:rsid w:val="00957730"/>
    <w:rsid w:val="00957D2E"/>
    <w:rsid w:val="00957D57"/>
    <w:rsid w:val="0096056A"/>
    <w:rsid w:val="0096083B"/>
    <w:rsid w:val="00962C11"/>
    <w:rsid w:val="00962EAE"/>
    <w:rsid w:val="00963F1B"/>
    <w:rsid w:val="009642CA"/>
    <w:rsid w:val="00964981"/>
    <w:rsid w:val="009673B5"/>
    <w:rsid w:val="00970A7C"/>
    <w:rsid w:val="00971527"/>
    <w:rsid w:val="009715AD"/>
    <w:rsid w:val="0097246A"/>
    <w:rsid w:val="00973033"/>
    <w:rsid w:val="0097380E"/>
    <w:rsid w:val="00975937"/>
    <w:rsid w:val="009771E3"/>
    <w:rsid w:val="00980459"/>
    <w:rsid w:val="00980625"/>
    <w:rsid w:val="00983F05"/>
    <w:rsid w:val="00983F47"/>
    <w:rsid w:val="009849C3"/>
    <w:rsid w:val="009851D9"/>
    <w:rsid w:val="00986177"/>
    <w:rsid w:val="009868EA"/>
    <w:rsid w:val="009871D6"/>
    <w:rsid w:val="0098725E"/>
    <w:rsid w:val="00991D3F"/>
    <w:rsid w:val="0099263F"/>
    <w:rsid w:val="00993A7E"/>
    <w:rsid w:val="00995174"/>
    <w:rsid w:val="0099762E"/>
    <w:rsid w:val="009A0CB6"/>
    <w:rsid w:val="009A10CD"/>
    <w:rsid w:val="009A14DC"/>
    <w:rsid w:val="009A1CE7"/>
    <w:rsid w:val="009A1EE8"/>
    <w:rsid w:val="009A2304"/>
    <w:rsid w:val="009A3385"/>
    <w:rsid w:val="009A7384"/>
    <w:rsid w:val="009B0FF4"/>
    <w:rsid w:val="009B26C3"/>
    <w:rsid w:val="009B37D5"/>
    <w:rsid w:val="009B3FCD"/>
    <w:rsid w:val="009B4FA5"/>
    <w:rsid w:val="009B587D"/>
    <w:rsid w:val="009B6008"/>
    <w:rsid w:val="009B6202"/>
    <w:rsid w:val="009B7EA6"/>
    <w:rsid w:val="009C0406"/>
    <w:rsid w:val="009C046C"/>
    <w:rsid w:val="009C2247"/>
    <w:rsid w:val="009C2E39"/>
    <w:rsid w:val="009C2E5C"/>
    <w:rsid w:val="009C3699"/>
    <w:rsid w:val="009C37E6"/>
    <w:rsid w:val="009C42E6"/>
    <w:rsid w:val="009C6971"/>
    <w:rsid w:val="009C734E"/>
    <w:rsid w:val="009C7593"/>
    <w:rsid w:val="009C7678"/>
    <w:rsid w:val="009C7860"/>
    <w:rsid w:val="009D0ED7"/>
    <w:rsid w:val="009D10E4"/>
    <w:rsid w:val="009D1827"/>
    <w:rsid w:val="009D2317"/>
    <w:rsid w:val="009D281D"/>
    <w:rsid w:val="009D4B96"/>
    <w:rsid w:val="009D4D61"/>
    <w:rsid w:val="009D57B5"/>
    <w:rsid w:val="009D7356"/>
    <w:rsid w:val="009D7B43"/>
    <w:rsid w:val="009D7C18"/>
    <w:rsid w:val="009E072E"/>
    <w:rsid w:val="009E0F48"/>
    <w:rsid w:val="009E13FA"/>
    <w:rsid w:val="009E23E5"/>
    <w:rsid w:val="009E2D98"/>
    <w:rsid w:val="009E3581"/>
    <w:rsid w:val="009E3964"/>
    <w:rsid w:val="009E4890"/>
    <w:rsid w:val="009E5262"/>
    <w:rsid w:val="009E54FD"/>
    <w:rsid w:val="009E5653"/>
    <w:rsid w:val="009E65A6"/>
    <w:rsid w:val="009E6883"/>
    <w:rsid w:val="009E6A1C"/>
    <w:rsid w:val="009E6D5C"/>
    <w:rsid w:val="009E7CE4"/>
    <w:rsid w:val="009F18DA"/>
    <w:rsid w:val="009F1BC3"/>
    <w:rsid w:val="009F25D0"/>
    <w:rsid w:val="009F5925"/>
    <w:rsid w:val="009F68A4"/>
    <w:rsid w:val="009F737C"/>
    <w:rsid w:val="00A008A7"/>
    <w:rsid w:val="00A009EB"/>
    <w:rsid w:val="00A03E7F"/>
    <w:rsid w:val="00A04834"/>
    <w:rsid w:val="00A04F76"/>
    <w:rsid w:val="00A0571C"/>
    <w:rsid w:val="00A05D91"/>
    <w:rsid w:val="00A06EFF"/>
    <w:rsid w:val="00A07372"/>
    <w:rsid w:val="00A07F85"/>
    <w:rsid w:val="00A10035"/>
    <w:rsid w:val="00A10C10"/>
    <w:rsid w:val="00A11551"/>
    <w:rsid w:val="00A11575"/>
    <w:rsid w:val="00A11EAB"/>
    <w:rsid w:val="00A12522"/>
    <w:rsid w:val="00A125AC"/>
    <w:rsid w:val="00A133FA"/>
    <w:rsid w:val="00A13E0A"/>
    <w:rsid w:val="00A14D63"/>
    <w:rsid w:val="00A1525D"/>
    <w:rsid w:val="00A15587"/>
    <w:rsid w:val="00A16529"/>
    <w:rsid w:val="00A17D3C"/>
    <w:rsid w:val="00A21108"/>
    <w:rsid w:val="00A21F09"/>
    <w:rsid w:val="00A23789"/>
    <w:rsid w:val="00A23F5F"/>
    <w:rsid w:val="00A251D4"/>
    <w:rsid w:val="00A265AA"/>
    <w:rsid w:val="00A2687D"/>
    <w:rsid w:val="00A26987"/>
    <w:rsid w:val="00A26E14"/>
    <w:rsid w:val="00A32B61"/>
    <w:rsid w:val="00A32BD5"/>
    <w:rsid w:val="00A32DC8"/>
    <w:rsid w:val="00A37213"/>
    <w:rsid w:val="00A379CF"/>
    <w:rsid w:val="00A37E1A"/>
    <w:rsid w:val="00A37E7B"/>
    <w:rsid w:val="00A407ED"/>
    <w:rsid w:val="00A40DAC"/>
    <w:rsid w:val="00A40E2D"/>
    <w:rsid w:val="00A423E9"/>
    <w:rsid w:val="00A42577"/>
    <w:rsid w:val="00A42F08"/>
    <w:rsid w:val="00A430F0"/>
    <w:rsid w:val="00A43378"/>
    <w:rsid w:val="00A43C36"/>
    <w:rsid w:val="00A447D8"/>
    <w:rsid w:val="00A4521E"/>
    <w:rsid w:val="00A46724"/>
    <w:rsid w:val="00A46FC2"/>
    <w:rsid w:val="00A50A0C"/>
    <w:rsid w:val="00A51167"/>
    <w:rsid w:val="00A511AD"/>
    <w:rsid w:val="00A51E55"/>
    <w:rsid w:val="00A5292A"/>
    <w:rsid w:val="00A532CB"/>
    <w:rsid w:val="00A53585"/>
    <w:rsid w:val="00A53975"/>
    <w:rsid w:val="00A54362"/>
    <w:rsid w:val="00A54695"/>
    <w:rsid w:val="00A54962"/>
    <w:rsid w:val="00A54C14"/>
    <w:rsid w:val="00A54DD1"/>
    <w:rsid w:val="00A55792"/>
    <w:rsid w:val="00A55AF0"/>
    <w:rsid w:val="00A55EAD"/>
    <w:rsid w:val="00A569CF"/>
    <w:rsid w:val="00A60132"/>
    <w:rsid w:val="00A60382"/>
    <w:rsid w:val="00A60DE6"/>
    <w:rsid w:val="00A60F29"/>
    <w:rsid w:val="00A623A8"/>
    <w:rsid w:val="00A623C4"/>
    <w:rsid w:val="00A62893"/>
    <w:rsid w:val="00A62E16"/>
    <w:rsid w:val="00A64C07"/>
    <w:rsid w:val="00A64E58"/>
    <w:rsid w:val="00A64E9F"/>
    <w:rsid w:val="00A672A2"/>
    <w:rsid w:val="00A672F0"/>
    <w:rsid w:val="00A71652"/>
    <w:rsid w:val="00A7168C"/>
    <w:rsid w:val="00A71FC8"/>
    <w:rsid w:val="00A74196"/>
    <w:rsid w:val="00A74252"/>
    <w:rsid w:val="00A742CB"/>
    <w:rsid w:val="00A74735"/>
    <w:rsid w:val="00A7506F"/>
    <w:rsid w:val="00A82896"/>
    <w:rsid w:val="00A83B82"/>
    <w:rsid w:val="00A8447F"/>
    <w:rsid w:val="00A84F17"/>
    <w:rsid w:val="00A852A7"/>
    <w:rsid w:val="00A85D24"/>
    <w:rsid w:val="00A85FBC"/>
    <w:rsid w:val="00A86053"/>
    <w:rsid w:val="00A876FA"/>
    <w:rsid w:val="00A9005D"/>
    <w:rsid w:val="00A904CF"/>
    <w:rsid w:val="00A90B07"/>
    <w:rsid w:val="00A91016"/>
    <w:rsid w:val="00A91DEC"/>
    <w:rsid w:val="00A92028"/>
    <w:rsid w:val="00A9202D"/>
    <w:rsid w:val="00A9208F"/>
    <w:rsid w:val="00A936EC"/>
    <w:rsid w:val="00A93ACC"/>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7890"/>
    <w:rsid w:val="00AB1A48"/>
    <w:rsid w:val="00AB4375"/>
    <w:rsid w:val="00AB44B9"/>
    <w:rsid w:val="00AB508F"/>
    <w:rsid w:val="00AB589A"/>
    <w:rsid w:val="00AB6482"/>
    <w:rsid w:val="00AB7842"/>
    <w:rsid w:val="00AB7A62"/>
    <w:rsid w:val="00AB7AD4"/>
    <w:rsid w:val="00AB7EC3"/>
    <w:rsid w:val="00AC2096"/>
    <w:rsid w:val="00AC3991"/>
    <w:rsid w:val="00AC49CD"/>
    <w:rsid w:val="00AC4A04"/>
    <w:rsid w:val="00AC5600"/>
    <w:rsid w:val="00AC5C52"/>
    <w:rsid w:val="00AC5CD8"/>
    <w:rsid w:val="00AC7DF8"/>
    <w:rsid w:val="00AD004E"/>
    <w:rsid w:val="00AD044C"/>
    <w:rsid w:val="00AD0869"/>
    <w:rsid w:val="00AD19DE"/>
    <w:rsid w:val="00AD2492"/>
    <w:rsid w:val="00AD2835"/>
    <w:rsid w:val="00AD2E1B"/>
    <w:rsid w:val="00AD44D3"/>
    <w:rsid w:val="00AD61A8"/>
    <w:rsid w:val="00AD6452"/>
    <w:rsid w:val="00AD652A"/>
    <w:rsid w:val="00AD6E33"/>
    <w:rsid w:val="00AE0377"/>
    <w:rsid w:val="00AE0616"/>
    <w:rsid w:val="00AE1227"/>
    <w:rsid w:val="00AE1229"/>
    <w:rsid w:val="00AE2ED5"/>
    <w:rsid w:val="00AE3836"/>
    <w:rsid w:val="00AE4865"/>
    <w:rsid w:val="00AE574C"/>
    <w:rsid w:val="00AE5B08"/>
    <w:rsid w:val="00AE77EA"/>
    <w:rsid w:val="00AE7FB5"/>
    <w:rsid w:val="00AF03A3"/>
    <w:rsid w:val="00AF1273"/>
    <w:rsid w:val="00AF15CC"/>
    <w:rsid w:val="00AF1D8A"/>
    <w:rsid w:val="00AF2AAF"/>
    <w:rsid w:val="00AF2FBA"/>
    <w:rsid w:val="00AF304D"/>
    <w:rsid w:val="00AF3139"/>
    <w:rsid w:val="00AF3720"/>
    <w:rsid w:val="00AF3FB6"/>
    <w:rsid w:val="00AF6FA9"/>
    <w:rsid w:val="00B00884"/>
    <w:rsid w:val="00B02280"/>
    <w:rsid w:val="00B0307A"/>
    <w:rsid w:val="00B073CB"/>
    <w:rsid w:val="00B0774E"/>
    <w:rsid w:val="00B106AA"/>
    <w:rsid w:val="00B10FCB"/>
    <w:rsid w:val="00B12A56"/>
    <w:rsid w:val="00B131B8"/>
    <w:rsid w:val="00B14182"/>
    <w:rsid w:val="00B15C0B"/>
    <w:rsid w:val="00B15D2E"/>
    <w:rsid w:val="00B17F57"/>
    <w:rsid w:val="00B20128"/>
    <w:rsid w:val="00B21156"/>
    <w:rsid w:val="00B21715"/>
    <w:rsid w:val="00B2295D"/>
    <w:rsid w:val="00B22B36"/>
    <w:rsid w:val="00B22DBA"/>
    <w:rsid w:val="00B2307D"/>
    <w:rsid w:val="00B230C1"/>
    <w:rsid w:val="00B2556B"/>
    <w:rsid w:val="00B26D04"/>
    <w:rsid w:val="00B30C0B"/>
    <w:rsid w:val="00B32116"/>
    <w:rsid w:val="00B3277E"/>
    <w:rsid w:val="00B33AA4"/>
    <w:rsid w:val="00B33CF9"/>
    <w:rsid w:val="00B33D24"/>
    <w:rsid w:val="00B33DD1"/>
    <w:rsid w:val="00B347CF"/>
    <w:rsid w:val="00B35AC3"/>
    <w:rsid w:val="00B35D04"/>
    <w:rsid w:val="00B36598"/>
    <w:rsid w:val="00B406C0"/>
    <w:rsid w:val="00B4094C"/>
    <w:rsid w:val="00B4168E"/>
    <w:rsid w:val="00B42721"/>
    <w:rsid w:val="00B42DD2"/>
    <w:rsid w:val="00B43911"/>
    <w:rsid w:val="00B43B08"/>
    <w:rsid w:val="00B47797"/>
    <w:rsid w:val="00B514F8"/>
    <w:rsid w:val="00B521EC"/>
    <w:rsid w:val="00B5268A"/>
    <w:rsid w:val="00B532C4"/>
    <w:rsid w:val="00B5342A"/>
    <w:rsid w:val="00B57A45"/>
    <w:rsid w:val="00B60057"/>
    <w:rsid w:val="00B600AC"/>
    <w:rsid w:val="00B60A77"/>
    <w:rsid w:val="00B62E85"/>
    <w:rsid w:val="00B63DEC"/>
    <w:rsid w:val="00B7074B"/>
    <w:rsid w:val="00B7162C"/>
    <w:rsid w:val="00B71AFF"/>
    <w:rsid w:val="00B71E86"/>
    <w:rsid w:val="00B724AF"/>
    <w:rsid w:val="00B7298C"/>
    <w:rsid w:val="00B72D64"/>
    <w:rsid w:val="00B73AB5"/>
    <w:rsid w:val="00B7438C"/>
    <w:rsid w:val="00B74FC7"/>
    <w:rsid w:val="00B75B41"/>
    <w:rsid w:val="00B763F6"/>
    <w:rsid w:val="00B76D98"/>
    <w:rsid w:val="00B80F98"/>
    <w:rsid w:val="00B82BA7"/>
    <w:rsid w:val="00B82D83"/>
    <w:rsid w:val="00B83154"/>
    <w:rsid w:val="00B83429"/>
    <w:rsid w:val="00B83769"/>
    <w:rsid w:val="00B83C3E"/>
    <w:rsid w:val="00B83C5D"/>
    <w:rsid w:val="00B8575E"/>
    <w:rsid w:val="00B865E8"/>
    <w:rsid w:val="00B86BA3"/>
    <w:rsid w:val="00B874B7"/>
    <w:rsid w:val="00B901B1"/>
    <w:rsid w:val="00B90483"/>
    <w:rsid w:val="00B91EB7"/>
    <w:rsid w:val="00B92154"/>
    <w:rsid w:val="00B92BAC"/>
    <w:rsid w:val="00B951DD"/>
    <w:rsid w:val="00B95988"/>
    <w:rsid w:val="00B96DAC"/>
    <w:rsid w:val="00B971A8"/>
    <w:rsid w:val="00B97B7E"/>
    <w:rsid w:val="00B97B91"/>
    <w:rsid w:val="00BA07AB"/>
    <w:rsid w:val="00BA0F6E"/>
    <w:rsid w:val="00BA1979"/>
    <w:rsid w:val="00BA401A"/>
    <w:rsid w:val="00BA4CAD"/>
    <w:rsid w:val="00BA4E4D"/>
    <w:rsid w:val="00BA6849"/>
    <w:rsid w:val="00BA6B5B"/>
    <w:rsid w:val="00BB0253"/>
    <w:rsid w:val="00BB1B41"/>
    <w:rsid w:val="00BB2F16"/>
    <w:rsid w:val="00BB3566"/>
    <w:rsid w:val="00BB35F0"/>
    <w:rsid w:val="00BB4300"/>
    <w:rsid w:val="00BB4D3C"/>
    <w:rsid w:val="00BB64B2"/>
    <w:rsid w:val="00BB75E2"/>
    <w:rsid w:val="00BB7BDE"/>
    <w:rsid w:val="00BB7F02"/>
    <w:rsid w:val="00BC00F9"/>
    <w:rsid w:val="00BC091F"/>
    <w:rsid w:val="00BC097A"/>
    <w:rsid w:val="00BC0C4E"/>
    <w:rsid w:val="00BC159D"/>
    <w:rsid w:val="00BC2429"/>
    <w:rsid w:val="00BC33DB"/>
    <w:rsid w:val="00BC4566"/>
    <w:rsid w:val="00BC6948"/>
    <w:rsid w:val="00BC74E6"/>
    <w:rsid w:val="00BC77DA"/>
    <w:rsid w:val="00BC7F00"/>
    <w:rsid w:val="00BD00F4"/>
    <w:rsid w:val="00BD1197"/>
    <w:rsid w:val="00BD1E6F"/>
    <w:rsid w:val="00BD2C3C"/>
    <w:rsid w:val="00BD37AB"/>
    <w:rsid w:val="00BD4491"/>
    <w:rsid w:val="00BD49DC"/>
    <w:rsid w:val="00BD5AD7"/>
    <w:rsid w:val="00BD62F3"/>
    <w:rsid w:val="00BD6C75"/>
    <w:rsid w:val="00BE1101"/>
    <w:rsid w:val="00BE1B06"/>
    <w:rsid w:val="00BE454B"/>
    <w:rsid w:val="00BE4AEE"/>
    <w:rsid w:val="00BE5C1E"/>
    <w:rsid w:val="00BE6DE9"/>
    <w:rsid w:val="00BE703B"/>
    <w:rsid w:val="00BF2130"/>
    <w:rsid w:val="00BF556F"/>
    <w:rsid w:val="00BF6968"/>
    <w:rsid w:val="00BF7956"/>
    <w:rsid w:val="00C0041C"/>
    <w:rsid w:val="00C01802"/>
    <w:rsid w:val="00C030D9"/>
    <w:rsid w:val="00C03518"/>
    <w:rsid w:val="00C05A38"/>
    <w:rsid w:val="00C05D08"/>
    <w:rsid w:val="00C07CBF"/>
    <w:rsid w:val="00C10078"/>
    <w:rsid w:val="00C1249F"/>
    <w:rsid w:val="00C124ED"/>
    <w:rsid w:val="00C125C3"/>
    <w:rsid w:val="00C13140"/>
    <w:rsid w:val="00C1339D"/>
    <w:rsid w:val="00C14A6F"/>
    <w:rsid w:val="00C15B76"/>
    <w:rsid w:val="00C15D4C"/>
    <w:rsid w:val="00C177A7"/>
    <w:rsid w:val="00C21B81"/>
    <w:rsid w:val="00C222BD"/>
    <w:rsid w:val="00C23A86"/>
    <w:rsid w:val="00C23DE0"/>
    <w:rsid w:val="00C25736"/>
    <w:rsid w:val="00C25BCD"/>
    <w:rsid w:val="00C2635E"/>
    <w:rsid w:val="00C27E8B"/>
    <w:rsid w:val="00C27F3B"/>
    <w:rsid w:val="00C30887"/>
    <w:rsid w:val="00C33AAC"/>
    <w:rsid w:val="00C33CB5"/>
    <w:rsid w:val="00C33FBB"/>
    <w:rsid w:val="00C34106"/>
    <w:rsid w:val="00C3546E"/>
    <w:rsid w:val="00C35CFA"/>
    <w:rsid w:val="00C35E15"/>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2064"/>
    <w:rsid w:val="00C52DC4"/>
    <w:rsid w:val="00C540FE"/>
    <w:rsid w:val="00C54AAD"/>
    <w:rsid w:val="00C553B1"/>
    <w:rsid w:val="00C555D3"/>
    <w:rsid w:val="00C5567B"/>
    <w:rsid w:val="00C55CCF"/>
    <w:rsid w:val="00C6064D"/>
    <w:rsid w:val="00C6098C"/>
    <w:rsid w:val="00C61408"/>
    <w:rsid w:val="00C61659"/>
    <w:rsid w:val="00C6256B"/>
    <w:rsid w:val="00C62D3F"/>
    <w:rsid w:val="00C638F0"/>
    <w:rsid w:val="00C655B9"/>
    <w:rsid w:val="00C664F1"/>
    <w:rsid w:val="00C70DE2"/>
    <w:rsid w:val="00C71854"/>
    <w:rsid w:val="00C72A48"/>
    <w:rsid w:val="00C72CCA"/>
    <w:rsid w:val="00C73028"/>
    <w:rsid w:val="00C743E9"/>
    <w:rsid w:val="00C74CEB"/>
    <w:rsid w:val="00C80AD2"/>
    <w:rsid w:val="00C80B2B"/>
    <w:rsid w:val="00C832A5"/>
    <w:rsid w:val="00C83713"/>
    <w:rsid w:val="00C83AFF"/>
    <w:rsid w:val="00C84E68"/>
    <w:rsid w:val="00C855FF"/>
    <w:rsid w:val="00C85706"/>
    <w:rsid w:val="00C85C2C"/>
    <w:rsid w:val="00C863EF"/>
    <w:rsid w:val="00C8726B"/>
    <w:rsid w:val="00C9017B"/>
    <w:rsid w:val="00C90D48"/>
    <w:rsid w:val="00C92353"/>
    <w:rsid w:val="00C928BD"/>
    <w:rsid w:val="00C9366E"/>
    <w:rsid w:val="00C936FD"/>
    <w:rsid w:val="00C94242"/>
    <w:rsid w:val="00C955B7"/>
    <w:rsid w:val="00C96036"/>
    <w:rsid w:val="00C97473"/>
    <w:rsid w:val="00CA003A"/>
    <w:rsid w:val="00CA2170"/>
    <w:rsid w:val="00CA2C52"/>
    <w:rsid w:val="00CA4855"/>
    <w:rsid w:val="00CA526D"/>
    <w:rsid w:val="00CA5D8F"/>
    <w:rsid w:val="00CA713F"/>
    <w:rsid w:val="00CA728E"/>
    <w:rsid w:val="00CA748C"/>
    <w:rsid w:val="00CB0C4A"/>
    <w:rsid w:val="00CB16CC"/>
    <w:rsid w:val="00CB199B"/>
    <w:rsid w:val="00CB3989"/>
    <w:rsid w:val="00CB486B"/>
    <w:rsid w:val="00CB59B6"/>
    <w:rsid w:val="00CB59D8"/>
    <w:rsid w:val="00CB5D4C"/>
    <w:rsid w:val="00CC0A82"/>
    <w:rsid w:val="00CC29B9"/>
    <w:rsid w:val="00CC449F"/>
    <w:rsid w:val="00CC484F"/>
    <w:rsid w:val="00CC4B01"/>
    <w:rsid w:val="00CC559C"/>
    <w:rsid w:val="00CC5D1B"/>
    <w:rsid w:val="00CC76E1"/>
    <w:rsid w:val="00CC78AE"/>
    <w:rsid w:val="00CD25D0"/>
    <w:rsid w:val="00CD323A"/>
    <w:rsid w:val="00CD32D4"/>
    <w:rsid w:val="00CD4B93"/>
    <w:rsid w:val="00CD4BC9"/>
    <w:rsid w:val="00CD4D6F"/>
    <w:rsid w:val="00CD5824"/>
    <w:rsid w:val="00CD5ACD"/>
    <w:rsid w:val="00CD5D94"/>
    <w:rsid w:val="00CD7327"/>
    <w:rsid w:val="00CD7975"/>
    <w:rsid w:val="00CE0E96"/>
    <w:rsid w:val="00CE19A2"/>
    <w:rsid w:val="00CE2124"/>
    <w:rsid w:val="00CE325C"/>
    <w:rsid w:val="00CE350D"/>
    <w:rsid w:val="00CE407B"/>
    <w:rsid w:val="00CE4163"/>
    <w:rsid w:val="00CE4282"/>
    <w:rsid w:val="00CE5CF6"/>
    <w:rsid w:val="00CE65FA"/>
    <w:rsid w:val="00CE7F02"/>
    <w:rsid w:val="00CF06F3"/>
    <w:rsid w:val="00CF0CB6"/>
    <w:rsid w:val="00CF11C7"/>
    <w:rsid w:val="00CF1B85"/>
    <w:rsid w:val="00CF22C0"/>
    <w:rsid w:val="00CF2709"/>
    <w:rsid w:val="00CF3459"/>
    <w:rsid w:val="00CF34BC"/>
    <w:rsid w:val="00CF35A1"/>
    <w:rsid w:val="00CF3C3A"/>
    <w:rsid w:val="00CF7BE2"/>
    <w:rsid w:val="00CF7FA4"/>
    <w:rsid w:val="00D00415"/>
    <w:rsid w:val="00D00AB8"/>
    <w:rsid w:val="00D00E41"/>
    <w:rsid w:val="00D01DBE"/>
    <w:rsid w:val="00D04B3F"/>
    <w:rsid w:val="00D05D8C"/>
    <w:rsid w:val="00D10A4D"/>
    <w:rsid w:val="00D10A90"/>
    <w:rsid w:val="00D12DD3"/>
    <w:rsid w:val="00D13F25"/>
    <w:rsid w:val="00D16748"/>
    <w:rsid w:val="00D16FA6"/>
    <w:rsid w:val="00D2062E"/>
    <w:rsid w:val="00D221D7"/>
    <w:rsid w:val="00D24630"/>
    <w:rsid w:val="00D25054"/>
    <w:rsid w:val="00D25761"/>
    <w:rsid w:val="00D27086"/>
    <w:rsid w:val="00D27253"/>
    <w:rsid w:val="00D27D23"/>
    <w:rsid w:val="00D313E1"/>
    <w:rsid w:val="00D320BA"/>
    <w:rsid w:val="00D32458"/>
    <w:rsid w:val="00D34215"/>
    <w:rsid w:val="00D34302"/>
    <w:rsid w:val="00D3588A"/>
    <w:rsid w:val="00D35BF9"/>
    <w:rsid w:val="00D40575"/>
    <w:rsid w:val="00D41FA8"/>
    <w:rsid w:val="00D424C9"/>
    <w:rsid w:val="00D427F6"/>
    <w:rsid w:val="00D438E7"/>
    <w:rsid w:val="00D43CDE"/>
    <w:rsid w:val="00D45EC9"/>
    <w:rsid w:val="00D4681B"/>
    <w:rsid w:val="00D470FE"/>
    <w:rsid w:val="00D471A9"/>
    <w:rsid w:val="00D471C0"/>
    <w:rsid w:val="00D47248"/>
    <w:rsid w:val="00D473A6"/>
    <w:rsid w:val="00D50165"/>
    <w:rsid w:val="00D503E8"/>
    <w:rsid w:val="00D515B2"/>
    <w:rsid w:val="00D519B8"/>
    <w:rsid w:val="00D51ED3"/>
    <w:rsid w:val="00D526C1"/>
    <w:rsid w:val="00D53084"/>
    <w:rsid w:val="00D530DC"/>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90"/>
    <w:rsid w:val="00D658B9"/>
    <w:rsid w:val="00D65C58"/>
    <w:rsid w:val="00D66D97"/>
    <w:rsid w:val="00D674F4"/>
    <w:rsid w:val="00D6770F"/>
    <w:rsid w:val="00D67C8C"/>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2A8"/>
    <w:rsid w:val="00D81558"/>
    <w:rsid w:val="00D82714"/>
    <w:rsid w:val="00D82BD6"/>
    <w:rsid w:val="00D831DB"/>
    <w:rsid w:val="00D844B8"/>
    <w:rsid w:val="00D84932"/>
    <w:rsid w:val="00D85503"/>
    <w:rsid w:val="00D859E1"/>
    <w:rsid w:val="00D8723F"/>
    <w:rsid w:val="00D91468"/>
    <w:rsid w:val="00D927B0"/>
    <w:rsid w:val="00D927FD"/>
    <w:rsid w:val="00D93843"/>
    <w:rsid w:val="00D94134"/>
    <w:rsid w:val="00D95597"/>
    <w:rsid w:val="00D959DF"/>
    <w:rsid w:val="00D969AA"/>
    <w:rsid w:val="00D9761B"/>
    <w:rsid w:val="00D97FC3"/>
    <w:rsid w:val="00DA180D"/>
    <w:rsid w:val="00DA31CD"/>
    <w:rsid w:val="00DA4887"/>
    <w:rsid w:val="00DA53B2"/>
    <w:rsid w:val="00DA5661"/>
    <w:rsid w:val="00DA650B"/>
    <w:rsid w:val="00DA6D1C"/>
    <w:rsid w:val="00DA70EA"/>
    <w:rsid w:val="00DA79A9"/>
    <w:rsid w:val="00DA7CE5"/>
    <w:rsid w:val="00DA7E76"/>
    <w:rsid w:val="00DB266C"/>
    <w:rsid w:val="00DB42D1"/>
    <w:rsid w:val="00DB4796"/>
    <w:rsid w:val="00DB4A0B"/>
    <w:rsid w:val="00DB5CFB"/>
    <w:rsid w:val="00DB603E"/>
    <w:rsid w:val="00DB6757"/>
    <w:rsid w:val="00DB6C8D"/>
    <w:rsid w:val="00DB7494"/>
    <w:rsid w:val="00DB7755"/>
    <w:rsid w:val="00DC0AE6"/>
    <w:rsid w:val="00DC13E9"/>
    <w:rsid w:val="00DC152D"/>
    <w:rsid w:val="00DC1B93"/>
    <w:rsid w:val="00DC265A"/>
    <w:rsid w:val="00DC326D"/>
    <w:rsid w:val="00DC35A2"/>
    <w:rsid w:val="00DC3EAC"/>
    <w:rsid w:val="00DC42F9"/>
    <w:rsid w:val="00DC5148"/>
    <w:rsid w:val="00DC6855"/>
    <w:rsid w:val="00DC716E"/>
    <w:rsid w:val="00DC75E6"/>
    <w:rsid w:val="00DD4105"/>
    <w:rsid w:val="00DD502C"/>
    <w:rsid w:val="00DD5F39"/>
    <w:rsid w:val="00DD655B"/>
    <w:rsid w:val="00DE0260"/>
    <w:rsid w:val="00DE0E20"/>
    <w:rsid w:val="00DE1A20"/>
    <w:rsid w:val="00DE296E"/>
    <w:rsid w:val="00DE2D02"/>
    <w:rsid w:val="00DE33A3"/>
    <w:rsid w:val="00DE5454"/>
    <w:rsid w:val="00DE595E"/>
    <w:rsid w:val="00DF058A"/>
    <w:rsid w:val="00DF1EBF"/>
    <w:rsid w:val="00DF215B"/>
    <w:rsid w:val="00DF2C08"/>
    <w:rsid w:val="00DF4286"/>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9B3"/>
    <w:rsid w:val="00E06AED"/>
    <w:rsid w:val="00E06BC5"/>
    <w:rsid w:val="00E076E5"/>
    <w:rsid w:val="00E07CD5"/>
    <w:rsid w:val="00E12987"/>
    <w:rsid w:val="00E13195"/>
    <w:rsid w:val="00E14449"/>
    <w:rsid w:val="00E14FAC"/>
    <w:rsid w:val="00E15752"/>
    <w:rsid w:val="00E15BE2"/>
    <w:rsid w:val="00E1610E"/>
    <w:rsid w:val="00E16F19"/>
    <w:rsid w:val="00E178E2"/>
    <w:rsid w:val="00E178FC"/>
    <w:rsid w:val="00E204FF"/>
    <w:rsid w:val="00E20AD4"/>
    <w:rsid w:val="00E21077"/>
    <w:rsid w:val="00E214E9"/>
    <w:rsid w:val="00E215A1"/>
    <w:rsid w:val="00E2190F"/>
    <w:rsid w:val="00E21912"/>
    <w:rsid w:val="00E22C9F"/>
    <w:rsid w:val="00E25719"/>
    <w:rsid w:val="00E25818"/>
    <w:rsid w:val="00E26DB3"/>
    <w:rsid w:val="00E300E6"/>
    <w:rsid w:val="00E302B0"/>
    <w:rsid w:val="00E3099D"/>
    <w:rsid w:val="00E3134C"/>
    <w:rsid w:val="00E3273E"/>
    <w:rsid w:val="00E32B41"/>
    <w:rsid w:val="00E33020"/>
    <w:rsid w:val="00E33F90"/>
    <w:rsid w:val="00E3464C"/>
    <w:rsid w:val="00E35CD0"/>
    <w:rsid w:val="00E365AF"/>
    <w:rsid w:val="00E3685C"/>
    <w:rsid w:val="00E37075"/>
    <w:rsid w:val="00E3784B"/>
    <w:rsid w:val="00E4233B"/>
    <w:rsid w:val="00E42B9B"/>
    <w:rsid w:val="00E432C5"/>
    <w:rsid w:val="00E441A5"/>
    <w:rsid w:val="00E44659"/>
    <w:rsid w:val="00E44F2B"/>
    <w:rsid w:val="00E4677A"/>
    <w:rsid w:val="00E47CCB"/>
    <w:rsid w:val="00E50359"/>
    <w:rsid w:val="00E50869"/>
    <w:rsid w:val="00E52644"/>
    <w:rsid w:val="00E53891"/>
    <w:rsid w:val="00E54002"/>
    <w:rsid w:val="00E541C9"/>
    <w:rsid w:val="00E55416"/>
    <w:rsid w:val="00E5542F"/>
    <w:rsid w:val="00E55E14"/>
    <w:rsid w:val="00E562BB"/>
    <w:rsid w:val="00E5708F"/>
    <w:rsid w:val="00E61DED"/>
    <w:rsid w:val="00E62127"/>
    <w:rsid w:val="00E64DAD"/>
    <w:rsid w:val="00E6610F"/>
    <w:rsid w:val="00E66266"/>
    <w:rsid w:val="00E662D6"/>
    <w:rsid w:val="00E66397"/>
    <w:rsid w:val="00E6642C"/>
    <w:rsid w:val="00E70A04"/>
    <w:rsid w:val="00E70FFF"/>
    <w:rsid w:val="00E716E1"/>
    <w:rsid w:val="00E72043"/>
    <w:rsid w:val="00E72B95"/>
    <w:rsid w:val="00E738CB"/>
    <w:rsid w:val="00E73A1F"/>
    <w:rsid w:val="00E73E10"/>
    <w:rsid w:val="00E76523"/>
    <w:rsid w:val="00E76A1D"/>
    <w:rsid w:val="00E77196"/>
    <w:rsid w:val="00E77720"/>
    <w:rsid w:val="00E77EE0"/>
    <w:rsid w:val="00E8032F"/>
    <w:rsid w:val="00E80D6A"/>
    <w:rsid w:val="00E81920"/>
    <w:rsid w:val="00E820E1"/>
    <w:rsid w:val="00E82F46"/>
    <w:rsid w:val="00E83EB0"/>
    <w:rsid w:val="00E84EA5"/>
    <w:rsid w:val="00E86F5D"/>
    <w:rsid w:val="00E87C8A"/>
    <w:rsid w:val="00E87CFD"/>
    <w:rsid w:val="00E87DB5"/>
    <w:rsid w:val="00E87DDB"/>
    <w:rsid w:val="00E87F02"/>
    <w:rsid w:val="00E9168A"/>
    <w:rsid w:val="00E9436D"/>
    <w:rsid w:val="00E94851"/>
    <w:rsid w:val="00E94A62"/>
    <w:rsid w:val="00E95933"/>
    <w:rsid w:val="00E9714D"/>
    <w:rsid w:val="00E9777C"/>
    <w:rsid w:val="00E97ADE"/>
    <w:rsid w:val="00EA0DC8"/>
    <w:rsid w:val="00EA28F3"/>
    <w:rsid w:val="00EA3806"/>
    <w:rsid w:val="00EA3EA6"/>
    <w:rsid w:val="00EA4A06"/>
    <w:rsid w:val="00EA5C53"/>
    <w:rsid w:val="00EA6CB3"/>
    <w:rsid w:val="00EA6DCD"/>
    <w:rsid w:val="00EA7775"/>
    <w:rsid w:val="00EB0D8F"/>
    <w:rsid w:val="00EB2283"/>
    <w:rsid w:val="00EB23E7"/>
    <w:rsid w:val="00EB25D9"/>
    <w:rsid w:val="00EB33BA"/>
    <w:rsid w:val="00EB382A"/>
    <w:rsid w:val="00EB3DC6"/>
    <w:rsid w:val="00EB4555"/>
    <w:rsid w:val="00EB4B50"/>
    <w:rsid w:val="00EB4BC0"/>
    <w:rsid w:val="00EB4D28"/>
    <w:rsid w:val="00EB4F52"/>
    <w:rsid w:val="00EB7EBD"/>
    <w:rsid w:val="00EC0262"/>
    <w:rsid w:val="00EC1967"/>
    <w:rsid w:val="00EC2C55"/>
    <w:rsid w:val="00EC3220"/>
    <w:rsid w:val="00EC3C1A"/>
    <w:rsid w:val="00EC3C52"/>
    <w:rsid w:val="00EC44D5"/>
    <w:rsid w:val="00EC5BD1"/>
    <w:rsid w:val="00ED08A7"/>
    <w:rsid w:val="00ED0A84"/>
    <w:rsid w:val="00ED0FAC"/>
    <w:rsid w:val="00ED1A31"/>
    <w:rsid w:val="00ED4F4A"/>
    <w:rsid w:val="00ED516E"/>
    <w:rsid w:val="00ED7B39"/>
    <w:rsid w:val="00ED7C3F"/>
    <w:rsid w:val="00EE1C88"/>
    <w:rsid w:val="00EE2874"/>
    <w:rsid w:val="00EE2914"/>
    <w:rsid w:val="00EE45DC"/>
    <w:rsid w:val="00EE567A"/>
    <w:rsid w:val="00EE68DE"/>
    <w:rsid w:val="00EE6A2A"/>
    <w:rsid w:val="00EE7C11"/>
    <w:rsid w:val="00EF054A"/>
    <w:rsid w:val="00EF082F"/>
    <w:rsid w:val="00EF08FC"/>
    <w:rsid w:val="00EF23AA"/>
    <w:rsid w:val="00EF2BCD"/>
    <w:rsid w:val="00EF31E8"/>
    <w:rsid w:val="00EF38B8"/>
    <w:rsid w:val="00EF4980"/>
    <w:rsid w:val="00EF4B84"/>
    <w:rsid w:val="00EF535B"/>
    <w:rsid w:val="00EF5E6B"/>
    <w:rsid w:val="00EF646C"/>
    <w:rsid w:val="00EF7553"/>
    <w:rsid w:val="00EF77AD"/>
    <w:rsid w:val="00EF7D8B"/>
    <w:rsid w:val="00F0140E"/>
    <w:rsid w:val="00F031D3"/>
    <w:rsid w:val="00F03224"/>
    <w:rsid w:val="00F03C12"/>
    <w:rsid w:val="00F04CD9"/>
    <w:rsid w:val="00F078F6"/>
    <w:rsid w:val="00F0799C"/>
    <w:rsid w:val="00F10DD6"/>
    <w:rsid w:val="00F1186A"/>
    <w:rsid w:val="00F11F0C"/>
    <w:rsid w:val="00F11FA3"/>
    <w:rsid w:val="00F12DB9"/>
    <w:rsid w:val="00F133AD"/>
    <w:rsid w:val="00F1373A"/>
    <w:rsid w:val="00F14337"/>
    <w:rsid w:val="00F1488B"/>
    <w:rsid w:val="00F149B9"/>
    <w:rsid w:val="00F15962"/>
    <w:rsid w:val="00F1596E"/>
    <w:rsid w:val="00F164FB"/>
    <w:rsid w:val="00F1681C"/>
    <w:rsid w:val="00F16F02"/>
    <w:rsid w:val="00F20070"/>
    <w:rsid w:val="00F21F72"/>
    <w:rsid w:val="00F2209F"/>
    <w:rsid w:val="00F23E4C"/>
    <w:rsid w:val="00F24149"/>
    <w:rsid w:val="00F24C14"/>
    <w:rsid w:val="00F25CCE"/>
    <w:rsid w:val="00F26385"/>
    <w:rsid w:val="00F26DDE"/>
    <w:rsid w:val="00F26E21"/>
    <w:rsid w:val="00F27413"/>
    <w:rsid w:val="00F27840"/>
    <w:rsid w:val="00F279C9"/>
    <w:rsid w:val="00F30C11"/>
    <w:rsid w:val="00F3124E"/>
    <w:rsid w:val="00F313CF"/>
    <w:rsid w:val="00F31B18"/>
    <w:rsid w:val="00F32371"/>
    <w:rsid w:val="00F32462"/>
    <w:rsid w:val="00F325BC"/>
    <w:rsid w:val="00F32D26"/>
    <w:rsid w:val="00F32D9A"/>
    <w:rsid w:val="00F33233"/>
    <w:rsid w:val="00F337EF"/>
    <w:rsid w:val="00F33C5A"/>
    <w:rsid w:val="00F33F1D"/>
    <w:rsid w:val="00F359EF"/>
    <w:rsid w:val="00F35FE1"/>
    <w:rsid w:val="00F367DF"/>
    <w:rsid w:val="00F36C24"/>
    <w:rsid w:val="00F401E5"/>
    <w:rsid w:val="00F40998"/>
    <w:rsid w:val="00F41D1A"/>
    <w:rsid w:val="00F42DCB"/>
    <w:rsid w:val="00F42DF1"/>
    <w:rsid w:val="00F43D29"/>
    <w:rsid w:val="00F44888"/>
    <w:rsid w:val="00F45FE9"/>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2084"/>
    <w:rsid w:val="00F622DB"/>
    <w:rsid w:val="00F62598"/>
    <w:rsid w:val="00F628A2"/>
    <w:rsid w:val="00F62DC6"/>
    <w:rsid w:val="00F636A0"/>
    <w:rsid w:val="00F64A78"/>
    <w:rsid w:val="00F663DF"/>
    <w:rsid w:val="00F702AD"/>
    <w:rsid w:val="00F7132D"/>
    <w:rsid w:val="00F7264F"/>
    <w:rsid w:val="00F7406D"/>
    <w:rsid w:val="00F75B1A"/>
    <w:rsid w:val="00F803F5"/>
    <w:rsid w:val="00F80686"/>
    <w:rsid w:val="00F80712"/>
    <w:rsid w:val="00F8114D"/>
    <w:rsid w:val="00F83748"/>
    <w:rsid w:val="00F842F8"/>
    <w:rsid w:val="00F849E2"/>
    <w:rsid w:val="00F84A38"/>
    <w:rsid w:val="00F84BC6"/>
    <w:rsid w:val="00F8593B"/>
    <w:rsid w:val="00F85E9E"/>
    <w:rsid w:val="00F8634A"/>
    <w:rsid w:val="00F8688F"/>
    <w:rsid w:val="00F873F0"/>
    <w:rsid w:val="00F87CB0"/>
    <w:rsid w:val="00F906C7"/>
    <w:rsid w:val="00F91CFF"/>
    <w:rsid w:val="00F92174"/>
    <w:rsid w:val="00F92359"/>
    <w:rsid w:val="00F959E8"/>
    <w:rsid w:val="00F95E6A"/>
    <w:rsid w:val="00F968D9"/>
    <w:rsid w:val="00F96BB4"/>
    <w:rsid w:val="00F970FD"/>
    <w:rsid w:val="00F974B8"/>
    <w:rsid w:val="00F976FD"/>
    <w:rsid w:val="00FA01E5"/>
    <w:rsid w:val="00FA0445"/>
    <w:rsid w:val="00FA0B02"/>
    <w:rsid w:val="00FA154A"/>
    <w:rsid w:val="00FA16EE"/>
    <w:rsid w:val="00FA3847"/>
    <w:rsid w:val="00FA39BE"/>
    <w:rsid w:val="00FA3E46"/>
    <w:rsid w:val="00FA49A7"/>
    <w:rsid w:val="00FA5459"/>
    <w:rsid w:val="00FA586A"/>
    <w:rsid w:val="00FA5DEC"/>
    <w:rsid w:val="00FA7093"/>
    <w:rsid w:val="00FA7DC4"/>
    <w:rsid w:val="00FA7F41"/>
    <w:rsid w:val="00FB08E7"/>
    <w:rsid w:val="00FB1401"/>
    <w:rsid w:val="00FB1598"/>
    <w:rsid w:val="00FB1B6D"/>
    <w:rsid w:val="00FB1F93"/>
    <w:rsid w:val="00FB24F4"/>
    <w:rsid w:val="00FB48C7"/>
    <w:rsid w:val="00FB56B7"/>
    <w:rsid w:val="00FB5884"/>
    <w:rsid w:val="00FB7512"/>
    <w:rsid w:val="00FB78B0"/>
    <w:rsid w:val="00FB7DFB"/>
    <w:rsid w:val="00FC0AFD"/>
    <w:rsid w:val="00FC10E5"/>
    <w:rsid w:val="00FC12D9"/>
    <w:rsid w:val="00FC218A"/>
    <w:rsid w:val="00FC2348"/>
    <w:rsid w:val="00FC28C5"/>
    <w:rsid w:val="00FC570B"/>
    <w:rsid w:val="00FC6D49"/>
    <w:rsid w:val="00FC6F12"/>
    <w:rsid w:val="00FC7612"/>
    <w:rsid w:val="00FC7E97"/>
    <w:rsid w:val="00FC7F44"/>
    <w:rsid w:val="00FD2C4F"/>
    <w:rsid w:val="00FD5169"/>
    <w:rsid w:val="00FD7941"/>
    <w:rsid w:val="00FE02C6"/>
    <w:rsid w:val="00FE089D"/>
    <w:rsid w:val="00FE18D0"/>
    <w:rsid w:val="00FE1F4E"/>
    <w:rsid w:val="00FE257E"/>
    <w:rsid w:val="00FE315D"/>
    <w:rsid w:val="00FE3636"/>
    <w:rsid w:val="00FE3ABC"/>
    <w:rsid w:val="00FE4F53"/>
    <w:rsid w:val="00FE532E"/>
    <w:rsid w:val="00FE54B9"/>
    <w:rsid w:val="00FE5CB5"/>
    <w:rsid w:val="00FF0DB9"/>
    <w:rsid w:val="00FF104C"/>
    <w:rsid w:val="00FF10EC"/>
    <w:rsid w:val="00FF1AAC"/>
    <w:rsid w:val="00FF1B32"/>
    <w:rsid w:val="00FF25A1"/>
    <w:rsid w:val="00FF29D9"/>
    <w:rsid w:val="00FF2AB0"/>
    <w:rsid w:val="00FF6EE2"/>
    <w:rsid w:val="00FF6F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D5A11"/>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rsid w:val="00995174"/>
    <w:rPr>
      <w:b/>
    </w:rPr>
  </w:style>
  <w:style w:type="paragraph" w:customStyle="1" w:styleId="TAC">
    <w:name w:val="TAC"/>
    <w:basedOn w:val="TAL"/>
    <w:link w:val="TACChar"/>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rsid w:val="00995174"/>
    <w:pPr>
      <w:ind w:left="851" w:hanging="851"/>
    </w:pPr>
  </w:style>
  <w:style w:type="paragraph" w:customStyle="1" w:styleId="TAL">
    <w:name w:val="TAL"/>
    <w:basedOn w:val="Normal"/>
    <w:link w:val="TALChar"/>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rsid w:val="00F03224"/>
    <w:rPr>
      <w:rFonts w:ascii="Arial" w:hAnsi="Arial"/>
      <w:b/>
      <w:lang w:val="en-GB"/>
    </w:rPr>
  </w:style>
  <w:style w:type="character" w:customStyle="1" w:styleId="TACChar">
    <w:name w:val="TAC Char"/>
    <w:link w:val="TAC"/>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2"/>
      </w:numPr>
      <w:tabs>
        <w:tab w:val="num" w:pos="926"/>
      </w:tabs>
      <w:ind w:left="926"/>
      <w:textAlignment w:val="auto"/>
    </w:pPr>
    <w:rPr>
      <w:lang w:eastAsia="en-GB"/>
    </w:rPr>
  </w:style>
  <w:style w:type="paragraph" w:styleId="ListNumber4">
    <w:name w:val="List Number 4"/>
    <w:basedOn w:val="Normal"/>
    <w:unhideWhenUsed/>
    <w:rsid w:val="00F03224"/>
    <w:pPr>
      <w:numPr>
        <w:numId w:val="3"/>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4"/>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5"/>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6"/>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7"/>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8"/>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9"/>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10"/>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
    <w:link w:val="ListParagraph"/>
    <w:uiPriority w:val="34"/>
    <w:rsid w:val="002F7F42"/>
    <w:rPr>
      <w:rFonts w:ascii="Times New Roman" w:eastAsia="SimSun" w:hAnsi="Times New Roman"/>
      <w:snapToGrid w:val="0"/>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954E7A15-2154-4917-88C9-9F241D5AD3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365</TotalTime>
  <Pages>4</Pages>
  <Words>1658</Words>
  <Characters>8286</Characters>
  <Application>Microsoft Office Word</Application>
  <DocSecurity>0</DocSecurity>
  <Lines>312</Lines>
  <Paragraphs>185</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9782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Intel</cp:lastModifiedBy>
  <cp:revision>7</cp:revision>
  <cp:lastPrinted>2016-08-05T18:54:00Z</cp:lastPrinted>
  <dcterms:created xsi:type="dcterms:W3CDTF">2019-03-30T18:02:00Z</dcterms:created>
  <dcterms:modified xsi:type="dcterms:W3CDTF">2019-04-01T05:28:00Z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b271f221-22f0-408c-bd8b-9846ebe4ecd3</vt:lpwstr>
  </property>
  <property fmtid="{D5CDD505-2E9C-101B-9397-08002B2CF9AE}" pid="21" name="CTP_BU">
    <vt:lpwstr>NA</vt:lpwstr>
  </property>
  <property fmtid="{D5CDD505-2E9C-101B-9397-08002B2CF9AE}" pid="22" name="CTP_TimeStamp">
    <vt:lpwstr>2019-04-01 05:28:20Z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